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6DE99104"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3C84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w:t>
      </w:r>
      <w:r w:rsidR="00C70597">
        <w:rPr>
          <w:rFonts w:eastAsia="Malgun Gothic" w:hint="eastAsia"/>
          <w:b/>
          <w:noProof/>
          <w:sz w:val="24"/>
          <w:lang w:eastAsia="ko-KR"/>
        </w:rPr>
        <w:t>3</w:t>
      </w:r>
      <w:r w:rsidR="006D74E8">
        <w:rPr>
          <w:rFonts w:eastAsia="Malgun Gothic" w:hint="eastAsia"/>
          <w:b/>
          <w:noProof/>
          <w:sz w:val="24"/>
          <w:lang w:eastAsia="ko-KR"/>
        </w:rPr>
        <w:t>2</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816C79" w:rsidRPr="00816C79">
        <w:rPr>
          <w:b/>
          <w:noProof/>
          <w:sz w:val="24"/>
        </w:rPr>
        <w:t>R2-2508704</w:t>
      </w:r>
      <w:r w:rsidR="00B26453" w:rsidRPr="00B26453">
        <w:rPr>
          <w:b/>
          <w:noProof/>
          <w:color w:val="FF0000"/>
          <w:sz w:val="24"/>
          <w:lang w:val="en-US"/>
        </w:rPr>
        <w:t xml:space="preserve">                                                       </w:t>
      </w:r>
    </w:p>
    <w:p w14:paraId="351CA33D" w14:textId="2C1E89EA" w:rsidR="00347001" w:rsidRPr="002D2634" w:rsidRDefault="00D94C0A" w:rsidP="00D870B2">
      <w:pPr>
        <w:tabs>
          <w:tab w:val="left" w:pos="1985"/>
        </w:tabs>
        <w:rPr>
          <w:bCs/>
          <w:i/>
          <w:iCs/>
          <w:color w:val="2F5496"/>
          <w:sz w:val="24"/>
          <w:lang w:val="pt-PT"/>
        </w:rPr>
      </w:pPr>
      <w:r>
        <w:rPr>
          <w:rFonts w:ascii="Arial" w:eastAsia="Malgun Gothic" w:hAnsi="Arial" w:hint="eastAsia"/>
          <w:b/>
          <w:noProof/>
          <w:sz w:val="24"/>
          <w:lang w:eastAsia="ko-KR"/>
        </w:rPr>
        <w:t>Dallas</w:t>
      </w:r>
      <w:r w:rsidR="00841BD5">
        <w:rPr>
          <w:rFonts w:ascii="Arial" w:eastAsia="Malgun Gothic" w:hAnsi="Arial"/>
          <w:b/>
          <w:noProof/>
          <w:sz w:val="24"/>
          <w:lang w:eastAsia="ko-KR"/>
        </w:rPr>
        <w:t xml:space="preserve">, </w:t>
      </w:r>
      <w:r>
        <w:rPr>
          <w:rFonts w:ascii="Arial" w:eastAsia="Malgun Gothic" w:hAnsi="Arial" w:hint="eastAsia"/>
          <w:b/>
          <w:noProof/>
          <w:sz w:val="24"/>
          <w:lang w:eastAsia="ko-KR"/>
        </w:rPr>
        <w:t>USA</w:t>
      </w:r>
      <w:r w:rsidR="00D52F6F">
        <w:rPr>
          <w:rFonts w:ascii="Arial" w:eastAsia="Malgun Gothic" w:hAnsi="Arial" w:hint="eastAsia"/>
          <w:b/>
          <w:noProof/>
          <w:sz w:val="24"/>
          <w:lang w:eastAsia="ko-KR"/>
        </w:rPr>
        <w:t xml:space="preserve">, </w:t>
      </w:r>
      <w:r>
        <w:rPr>
          <w:rFonts w:ascii="Arial" w:eastAsia="Malgun Gothic" w:hAnsi="Arial" w:hint="eastAsia"/>
          <w:b/>
          <w:noProof/>
          <w:sz w:val="24"/>
          <w:lang w:eastAsia="ko-KR"/>
        </w:rPr>
        <w:t>November</w:t>
      </w:r>
      <w:r w:rsidR="00D52F6F">
        <w:rPr>
          <w:rFonts w:ascii="Arial" w:eastAsia="Malgun Gothic" w:hAnsi="Arial" w:hint="eastAsia"/>
          <w:b/>
          <w:noProof/>
          <w:sz w:val="24"/>
          <w:lang w:eastAsia="ko-KR"/>
        </w:rPr>
        <w:t xml:space="preserve"> </w:t>
      </w:r>
      <w:r>
        <w:rPr>
          <w:rFonts w:ascii="Arial" w:eastAsia="Malgun Gothic" w:hAnsi="Arial" w:hint="eastAsia"/>
          <w:b/>
          <w:noProof/>
          <w:sz w:val="24"/>
          <w:lang w:eastAsia="ko-KR"/>
        </w:rPr>
        <w:t>17</w:t>
      </w:r>
      <w:r w:rsidR="0064047C">
        <w:rPr>
          <w:rFonts w:ascii="Arial" w:eastAsia="Malgun Gothic" w:hAnsi="Arial"/>
          <w:b/>
          <w:noProof/>
          <w:sz w:val="24"/>
          <w:lang w:eastAsia="ko-KR"/>
        </w:rPr>
        <w:t>-</w:t>
      </w:r>
      <w:r w:rsidR="00775C7B">
        <w:rPr>
          <w:rFonts w:ascii="Arial" w:eastAsia="Malgun Gothic" w:hAnsi="Arial" w:hint="eastAsia"/>
          <w:b/>
          <w:noProof/>
          <w:sz w:val="24"/>
          <w:lang w:eastAsia="ko-KR"/>
        </w:rPr>
        <w:t>21</w:t>
      </w:r>
      <w:r w:rsidR="00721E63" w:rsidRPr="00D529F8">
        <w:rPr>
          <w:rFonts w:ascii="Arial" w:eastAsia="MS Mincho" w:hAnsi="Arial"/>
          <w:b/>
          <w:noProof/>
          <w:sz w:val="24"/>
        </w:rPr>
        <w:t>, 202</w:t>
      </w:r>
      <w:r w:rsidR="00D61D1C">
        <w:rPr>
          <w:rFonts w:ascii="Arial" w:eastAsia="Malgun Gothic" w:hAnsi="Arial" w:hint="eastAsia"/>
          <w:b/>
          <w:noProof/>
          <w:sz w:val="24"/>
          <w:lang w:eastAsia="ko-KR"/>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1E75F28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3B017"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810388">
        <w:rPr>
          <w:rFonts w:eastAsia="Malgun Gothic" w:hint="eastAsia"/>
          <w:sz w:val="24"/>
          <w:lang w:val="pt-PT" w:eastAsia="ko-KR"/>
        </w:rPr>
        <w:t>2</w:t>
      </w:r>
      <w:r w:rsidR="00375970">
        <w:rPr>
          <w:sz w:val="24"/>
          <w:lang w:val="pt-PT"/>
        </w:rPr>
        <w:tab/>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2496C0E"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DD4D31">
        <w:rPr>
          <w:rFonts w:ascii="Arial" w:eastAsia="Malgun Gothic" w:hAnsi="Arial" w:hint="eastAsia"/>
          <w:sz w:val="24"/>
          <w:lang w:eastAsia="ko-KR"/>
        </w:rPr>
        <w:t>LTM MAC remaining issues</w:t>
      </w:r>
      <w:r w:rsidR="00DA10DA">
        <w:rPr>
          <w:rFonts w:ascii="Arial" w:eastAsia="Malgun Gothic" w:hAnsi="Arial" w:hint="eastAsia"/>
          <w:sz w:val="24"/>
          <w:lang w:eastAsia="ko-KR"/>
        </w:rPr>
        <w:t xml:space="preserve"> </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140EAD03" w14:textId="0F777FEE" w:rsidR="0044009A" w:rsidRDefault="00480428" w:rsidP="00E22E0C">
      <w:pPr>
        <w:rPr>
          <w:rFonts w:eastAsia="Malgun Gothic"/>
          <w:lang w:eastAsia="ko-KR"/>
        </w:rPr>
      </w:pPr>
      <w:r w:rsidRPr="00A5146C">
        <w:t xml:space="preserve">This paper </w:t>
      </w:r>
      <w:r w:rsidR="00346486">
        <w:t xml:space="preserve">discusses </w:t>
      </w:r>
      <w:r w:rsidR="0090629C">
        <w:rPr>
          <w:rFonts w:eastAsia="Malgun Gothic" w:hint="eastAsia"/>
          <w:lang w:eastAsia="ko-KR"/>
        </w:rPr>
        <w:t>remaining open issues in MAC for Rel-19 LTM.</w:t>
      </w:r>
    </w:p>
    <w:p w14:paraId="5B828E6A" w14:textId="77777777" w:rsidR="0054250A" w:rsidRDefault="0054250A" w:rsidP="00E22E0C">
      <w:pPr>
        <w:rPr>
          <w:rFonts w:eastAsia="Malgun Gothic"/>
          <w:lang w:eastAsia="ko-KR"/>
        </w:rPr>
      </w:pPr>
    </w:p>
    <w:p w14:paraId="69D4EEF4" w14:textId="4D77989F" w:rsidR="0054250A" w:rsidRDefault="00ED69F0" w:rsidP="0054250A">
      <w:pPr>
        <w:pStyle w:val="Heading1"/>
        <w:rPr>
          <w:rFonts w:eastAsia="Malgun Gothic"/>
          <w:lang w:eastAsia="ko-KR"/>
        </w:rPr>
      </w:pPr>
      <w:r w:rsidRPr="625430AF">
        <w:rPr>
          <w:rFonts w:eastAsia="Malgun Gothic"/>
          <w:lang w:eastAsia="ko-KR"/>
        </w:rPr>
        <w:t>2</w:t>
      </w:r>
      <w:r>
        <w:tab/>
      </w:r>
      <w:r w:rsidRPr="625430AF">
        <w:rPr>
          <w:rFonts w:eastAsia="Malgun Gothic"/>
          <w:lang w:eastAsia="ko-KR"/>
        </w:rPr>
        <w:t xml:space="preserve">Open issue on </w:t>
      </w:r>
      <w:r w:rsidR="003F0544" w:rsidRPr="625430AF">
        <w:rPr>
          <w:rFonts w:eastAsia="Malgun Gothic"/>
          <w:lang w:eastAsia="ko-KR"/>
        </w:rPr>
        <w:t xml:space="preserve">Event LTM2 in </w:t>
      </w:r>
      <w:r w:rsidRPr="625430AF">
        <w:rPr>
          <w:rFonts w:eastAsia="Malgun Gothic"/>
          <w:lang w:eastAsia="ko-KR"/>
        </w:rPr>
        <w:t>e</w:t>
      </w:r>
      <w:r w:rsidR="007B2AC4" w:rsidRPr="625430AF">
        <w:rPr>
          <w:rFonts w:eastAsia="Malgun Gothic"/>
          <w:lang w:eastAsia="ko-KR"/>
        </w:rPr>
        <w:t>vent-triggered measurement reporting</w:t>
      </w:r>
    </w:p>
    <w:p w14:paraId="5DDE5C39" w14:textId="0D10017F" w:rsidR="007B2AC4" w:rsidRDefault="00CE5F3A" w:rsidP="007B2AC4">
      <w:pPr>
        <w:rPr>
          <w:rFonts w:eastAsia="Malgun Gothic"/>
          <w:lang w:eastAsia="ko-KR"/>
        </w:rPr>
      </w:pPr>
      <w:r>
        <w:rPr>
          <w:rFonts w:eastAsia="Malgun Gothic" w:hint="eastAsia"/>
          <w:lang w:eastAsia="ko-KR"/>
        </w:rPr>
        <w:t>During the MAC email discussion</w:t>
      </w:r>
      <w:r w:rsidR="000961EC">
        <w:rPr>
          <w:rFonts w:eastAsia="Malgun Gothic" w:hint="eastAsia"/>
          <w:lang w:eastAsia="ko-KR"/>
        </w:rPr>
        <w:t>s at and after RAN2#131b</w:t>
      </w:r>
      <w:r w:rsidR="003F0544">
        <w:rPr>
          <w:rFonts w:eastAsia="Malgun Gothic" w:hint="eastAsia"/>
          <w:lang w:eastAsia="ko-KR"/>
        </w:rPr>
        <w:t xml:space="preserve"> </w:t>
      </w:r>
      <w:r w:rsidR="003F0544" w:rsidRPr="00DD3289">
        <w:rPr>
          <w:rFonts w:eastAsia="Malgun Gothic" w:hint="eastAsia"/>
          <w:lang w:eastAsia="ko-KR"/>
        </w:rPr>
        <w:t>[</w:t>
      </w:r>
      <w:r w:rsidR="00DD3289">
        <w:rPr>
          <w:rFonts w:eastAsia="Malgun Gothic" w:hint="eastAsia"/>
          <w:lang w:eastAsia="ko-KR"/>
        </w:rPr>
        <w:t>3</w:t>
      </w:r>
      <w:r w:rsidR="003F0544" w:rsidRPr="00DD3289">
        <w:rPr>
          <w:rFonts w:eastAsia="Malgun Gothic" w:hint="eastAsia"/>
          <w:lang w:eastAsia="ko-KR"/>
        </w:rPr>
        <w:t>][</w:t>
      </w:r>
      <w:r w:rsidR="00DD3289">
        <w:rPr>
          <w:rFonts w:eastAsia="Malgun Gothic" w:hint="eastAsia"/>
          <w:lang w:eastAsia="ko-KR"/>
        </w:rPr>
        <w:t>4</w:t>
      </w:r>
      <w:r w:rsidR="003F0544" w:rsidRPr="00DD3289">
        <w:rPr>
          <w:rFonts w:eastAsia="Malgun Gothic" w:hint="eastAsia"/>
          <w:lang w:eastAsia="ko-KR"/>
        </w:rPr>
        <w:t>]</w:t>
      </w:r>
      <w:r w:rsidR="00072A1A" w:rsidRPr="00DD3289">
        <w:rPr>
          <w:rFonts w:eastAsia="Malgun Gothic" w:hint="eastAsia"/>
          <w:lang w:eastAsia="ko-KR"/>
        </w:rPr>
        <w:t xml:space="preserve">, </w:t>
      </w:r>
      <w:r w:rsidR="001E5710" w:rsidRPr="00DD3289">
        <w:rPr>
          <w:rFonts w:eastAsia="Malgun Gothic" w:hint="eastAsia"/>
          <w:lang w:eastAsia="ko-KR"/>
        </w:rPr>
        <w:t>the</w:t>
      </w:r>
      <w:r w:rsidR="001E5710">
        <w:rPr>
          <w:rFonts w:eastAsia="Malgun Gothic" w:hint="eastAsia"/>
          <w:lang w:eastAsia="ko-KR"/>
        </w:rPr>
        <w:t xml:space="preserve"> updates to measurement report triggering procedure were </w:t>
      </w:r>
      <w:r w:rsidR="00E06A55">
        <w:rPr>
          <w:rFonts w:eastAsia="Malgun Gothic" w:hint="eastAsia"/>
          <w:lang w:eastAsia="ko-KR"/>
        </w:rPr>
        <w:t>made</w:t>
      </w:r>
      <w:r w:rsidR="002F7292">
        <w:rPr>
          <w:rFonts w:eastAsia="Malgun Gothic" w:hint="eastAsia"/>
          <w:lang w:eastAsia="ko-KR"/>
        </w:rPr>
        <w:t xml:space="preserve"> to address various issues including Event LTM2 aspect</w:t>
      </w:r>
      <w:r w:rsidR="008124BA">
        <w:rPr>
          <w:rFonts w:eastAsia="Malgun Gothic" w:hint="eastAsia"/>
          <w:lang w:eastAsia="ko-KR"/>
        </w:rPr>
        <w:t xml:space="preserve">, </w:t>
      </w:r>
      <w:r w:rsidR="002F7292">
        <w:rPr>
          <w:rFonts w:eastAsia="Malgun Gothic" w:hint="eastAsia"/>
          <w:lang w:eastAsia="ko-KR"/>
        </w:rPr>
        <w:t xml:space="preserve">but </w:t>
      </w:r>
      <w:r w:rsidR="001D2459">
        <w:rPr>
          <w:rFonts w:eastAsia="Malgun Gothic" w:hint="eastAsia"/>
          <w:lang w:eastAsia="ko-KR"/>
        </w:rPr>
        <w:t xml:space="preserve">there </w:t>
      </w:r>
      <w:r w:rsidR="002F7292">
        <w:rPr>
          <w:rFonts w:eastAsia="Malgun Gothic" w:hint="eastAsia"/>
          <w:lang w:eastAsia="ko-KR"/>
        </w:rPr>
        <w:t>are</w:t>
      </w:r>
      <w:r w:rsidR="002C0351">
        <w:rPr>
          <w:rFonts w:eastAsia="Malgun Gothic" w:hint="eastAsia"/>
          <w:lang w:eastAsia="ko-KR"/>
        </w:rPr>
        <w:t xml:space="preserve"> still </w:t>
      </w:r>
      <w:r w:rsidR="001872B5">
        <w:rPr>
          <w:rFonts w:eastAsia="Malgun Gothic" w:hint="eastAsia"/>
          <w:lang w:eastAsia="ko-KR"/>
        </w:rPr>
        <w:t>additional modification point</w:t>
      </w:r>
      <w:r w:rsidR="002F7292">
        <w:rPr>
          <w:rFonts w:eastAsia="Malgun Gothic" w:hint="eastAsia"/>
          <w:lang w:eastAsia="ko-KR"/>
        </w:rPr>
        <w:t>s</w:t>
      </w:r>
      <w:r w:rsidR="001872B5">
        <w:rPr>
          <w:rFonts w:eastAsia="Malgun Gothic" w:hint="eastAsia"/>
          <w:lang w:eastAsia="ko-KR"/>
        </w:rPr>
        <w:t xml:space="preserve"> </w:t>
      </w:r>
      <w:r w:rsidR="002F7292">
        <w:rPr>
          <w:rFonts w:eastAsia="Malgun Gothic" w:hint="eastAsia"/>
          <w:lang w:eastAsia="ko-KR"/>
        </w:rPr>
        <w:t>to be discussed.</w:t>
      </w:r>
    </w:p>
    <w:tbl>
      <w:tblPr>
        <w:tblStyle w:val="TableGrid"/>
        <w:tblW w:w="0" w:type="auto"/>
        <w:tblLook w:val="04A0" w:firstRow="1" w:lastRow="0" w:firstColumn="1" w:lastColumn="0" w:noHBand="0" w:noVBand="1"/>
      </w:tblPr>
      <w:tblGrid>
        <w:gridCol w:w="9631"/>
      </w:tblGrid>
      <w:tr w:rsidR="00F96DFF" w14:paraId="4C8D9795" w14:textId="77777777" w:rsidTr="00F96DFF">
        <w:trPr>
          <w:trHeight w:val="8450"/>
        </w:trPr>
        <w:tc>
          <w:tcPr>
            <w:tcW w:w="9631" w:type="dxa"/>
          </w:tcPr>
          <w:p w14:paraId="5158C788" w14:textId="77777777" w:rsidR="00F96DFF" w:rsidRPr="004053E5" w:rsidRDefault="00F96DFF" w:rsidP="009B22AC">
            <w:pPr>
              <w:keepNext/>
              <w:keepLines/>
              <w:spacing w:before="120"/>
              <w:ind w:left="1134" w:hanging="1134"/>
              <w:outlineLvl w:val="2"/>
              <w:rPr>
                <w:rFonts w:eastAsia="Malgun Gothic"/>
                <w:b/>
                <w:bCs/>
                <w:lang w:eastAsia="ko-KR"/>
              </w:rPr>
            </w:pPr>
            <w:r w:rsidRPr="004053E5">
              <w:rPr>
                <w:rFonts w:eastAsia="Malgun Gothic" w:hint="eastAsia"/>
                <w:b/>
                <w:bCs/>
                <w:lang w:eastAsia="ko-KR"/>
              </w:rPr>
              <w:lastRenderedPageBreak/>
              <w:t xml:space="preserve">[MAC running CR snippet from </w:t>
            </w:r>
            <w:r>
              <w:rPr>
                <w:rFonts w:eastAsia="Malgun Gothic" w:hint="eastAsia"/>
                <w:b/>
                <w:bCs/>
                <w:lang w:eastAsia="ko-KR"/>
              </w:rPr>
              <w:t xml:space="preserve">post-131bis email discussion </w:t>
            </w:r>
            <w:r w:rsidRPr="004053E5">
              <w:rPr>
                <w:rFonts w:eastAsia="Malgun Gothic" w:hint="eastAsia"/>
                <w:b/>
                <w:bCs/>
                <w:lang w:eastAsia="ko-KR"/>
              </w:rPr>
              <w:t>[</w:t>
            </w:r>
            <w:r>
              <w:rPr>
                <w:rFonts w:eastAsia="Malgun Gothic" w:hint="eastAsia"/>
                <w:b/>
                <w:bCs/>
                <w:lang w:eastAsia="ko-KR"/>
              </w:rPr>
              <w:t>4</w:t>
            </w:r>
            <w:r w:rsidRPr="004053E5">
              <w:rPr>
                <w:rFonts w:eastAsia="Malgun Gothic" w:hint="eastAsia"/>
                <w:b/>
                <w:bCs/>
                <w:lang w:eastAsia="ko-KR"/>
              </w:rPr>
              <w:t>]]</w:t>
            </w:r>
          </w:p>
          <w:p w14:paraId="55EB97F7" w14:textId="77777777" w:rsidR="00F96DFF" w:rsidRPr="00321A9C" w:rsidRDefault="00F96DFF" w:rsidP="009B22AC">
            <w:pPr>
              <w:keepNext/>
              <w:keepLines/>
              <w:spacing w:before="120"/>
              <w:ind w:left="1134" w:hanging="1134"/>
              <w:outlineLvl w:val="2"/>
              <w:rPr>
                <w:rFonts w:ascii="Arial" w:hAnsi="Arial"/>
                <w:sz w:val="28"/>
                <w:lang w:eastAsia="zh-CN"/>
              </w:rPr>
            </w:pPr>
            <w:r w:rsidRPr="00321A9C">
              <w:rPr>
                <w:rFonts w:ascii="Arial" w:hAnsi="Arial"/>
                <w:sz w:val="28"/>
                <w:lang w:eastAsia="zh-CN"/>
              </w:rPr>
              <w:t>5.35.3</w:t>
            </w:r>
            <w:r w:rsidRPr="00321A9C">
              <w:rPr>
                <w:rFonts w:ascii="Arial" w:hAnsi="Arial"/>
                <w:sz w:val="28"/>
                <w:lang w:eastAsia="zh-CN"/>
              </w:rPr>
              <w:tab/>
              <w:t>Measurement report triggering</w:t>
            </w:r>
          </w:p>
          <w:p w14:paraId="4A31C1EF" w14:textId="77777777" w:rsidR="00F96DFF" w:rsidRPr="00321A9C" w:rsidRDefault="00F96DFF" w:rsidP="009B22AC">
            <w:pPr>
              <w:keepNext/>
              <w:keepLines/>
              <w:spacing w:before="120"/>
              <w:ind w:left="1418" w:hanging="1418"/>
              <w:outlineLvl w:val="3"/>
              <w:rPr>
                <w:rFonts w:ascii="Arial" w:hAnsi="Arial"/>
                <w:sz w:val="24"/>
                <w:lang w:eastAsia="zh-CN"/>
              </w:rPr>
            </w:pPr>
            <w:r w:rsidRPr="00321A9C">
              <w:rPr>
                <w:rFonts w:ascii="Arial" w:hAnsi="Arial"/>
                <w:sz w:val="24"/>
                <w:lang w:eastAsia="zh-CN"/>
              </w:rPr>
              <w:t>5.35.3.1</w:t>
            </w:r>
            <w:r w:rsidRPr="00321A9C">
              <w:rPr>
                <w:rFonts w:ascii="Arial" w:hAnsi="Arial"/>
                <w:sz w:val="24"/>
                <w:lang w:eastAsia="zh-CN"/>
              </w:rPr>
              <w:tab/>
              <w:t>General</w:t>
            </w:r>
          </w:p>
          <w:p w14:paraId="71E9DA8B" w14:textId="77777777" w:rsidR="00F96DFF" w:rsidRPr="002859F6" w:rsidRDefault="00F96DFF" w:rsidP="009B22AC">
            <w:pPr>
              <w:pStyle w:val="B3"/>
              <w:ind w:left="0" w:firstLine="0"/>
              <w:rPr>
                <w:rFonts w:eastAsia="Malgun Gothic"/>
                <w:lang w:eastAsia="ko-KR"/>
              </w:rPr>
            </w:pPr>
            <w:r w:rsidRPr="002859F6">
              <w:rPr>
                <w:rFonts w:eastAsia="Malgun Gothic" w:hint="eastAsia"/>
                <w:lang w:eastAsia="ko-KR"/>
              </w:rPr>
              <w:t>[</w:t>
            </w:r>
            <w:r w:rsidRPr="002859F6">
              <w:rPr>
                <w:rFonts w:eastAsia="Malgun Gothic"/>
                <w:lang w:eastAsia="ko-KR"/>
              </w:rPr>
              <w:t>…</w:t>
            </w:r>
            <w:r w:rsidRPr="002859F6">
              <w:rPr>
                <w:rFonts w:eastAsia="Malgun Gothic" w:hint="eastAsia"/>
                <w:lang w:eastAsia="ko-KR"/>
              </w:rPr>
              <w:t>]</w:t>
            </w:r>
          </w:p>
          <w:p w14:paraId="3371F5D7" w14:textId="77777777" w:rsidR="00F96DFF" w:rsidRPr="000005F5" w:rsidRDefault="00F96DFF" w:rsidP="009B22AC">
            <w:pPr>
              <w:ind w:left="568" w:hanging="284"/>
              <w:rPr>
                <w:rFonts w:eastAsia="MS Mincho"/>
                <w:lang w:eastAsia="zh-CN"/>
              </w:rPr>
            </w:pPr>
            <w:r w:rsidRPr="00FF607F">
              <w:rPr>
                <w:rFonts w:eastAsia="MS Mincho"/>
                <w:lang w:eastAsia="zh-CN"/>
              </w:rPr>
              <w:t>-</w:t>
            </w:r>
            <w:r w:rsidRPr="00FF607F">
              <w:rPr>
                <w:rFonts w:eastAsia="MS Mincho"/>
                <w:lang w:eastAsia="zh-CN"/>
              </w:rPr>
              <w:tab/>
            </w:r>
            <w:r w:rsidRPr="00FF607F">
              <w:rPr>
                <w:rFonts w:eastAsia="MS Mincho"/>
                <w:i/>
                <w:iCs/>
                <w:lang w:eastAsia="zh-CN"/>
              </w:rPr>
              <w:t>BEAM_ENTERING_LIST</w:t>
            </w:r>
            <w:r w:rsidRPr="00FF607F">
              <w:rPr>
                <w:rFonts w:eastAsia="MS Mincho"/>
                <w:lang w:eastAsia="zh-CN"/>
              </w:rPr>
              <w:t>:</w:t>
            </w:r>
            <w:r w:rsidRPr="00FF607F">
              <w:rPr>
                <w:rFonts w:eastAsia="MS Mincho" w:hint="eastAsia"/>
                <w:lang w:eastAsia="zh-CN"/>
              </w:rPr>
              <w:t xml:space="preserve"> </w:t>
            </w:r>
            <w:r w:rsidRPr="000005F5">
              <w:rPr>
                <w:rFonts w:eastAsia="MS Mincho"/>
                <w:lang w:eastAsia="zh-CN"/>
              </w:rPr>
              <w:t xml:space="preserve">list of </w:t>
            </w:r>
            <w:r w:rsidRPr="00DC5C0A">
              <w:rPr>
                <w:rFonts w:eastAsia="MS Mincho"/>
                <w:highlight w:val="yellow"/>
                <w:lang w:eastAsia="zh-CN"/>
              </w:rPr>
              <w:t xml:space="preserve">RS resource index(es) </w:t>
            </w:r>
            <w:r w:rsidRPr="00DC5C0A">
              <w:rPr>
                <w:rFonts w:eastAsia="MS Mincho" w:hint="eastAsia"/>
                <w:highlight w:val="yellow"/>
                <w:lang w:eastAsia="zh-CN"/>
              </w:rPr>
              <w:t>of</w:t>
            </w:r>
            <w:r w:rsidRPr="00DC5C0A">
              <w:rPr>
                <w:rFonts w:eastAsia="MS Mincho"/>
                <w:highlight w:val="yellow"/>
                <w:lang w:eastAsia="zh-CN"/>
              </w:rPr>
              <w:t xml:space="preserve"> applicable RS(s)</w:t>
            </w:r>
            <w:r w:rsidRPr="000005F5">
              <w:rPr>
                <w:rFonts w:eastAsia="MS Mincho"/>
                <w:lang w:eastAsia="zh-CN"/>
              </w:rPr>
              <w:t xml:space="preserve"> for each </w:t>
            </w:r>
            <w:proofErr w:type="spellStart"/>
            <w:r w:rsidRPr="000005F5">
              <w:rPr>
                <w:rFonts w:eastAsia="DengXian"/>
                <w:i/>
                <w:iCs/>
                <w:lang w:eastAsia="zh-CN"/>
              </w:rPr>
              <w:t>ltm</w:t>
            </w:r>
            <w:proofErr w:type="spellEnd"/>
            <w:r w:rsidRPr="000005F5">
              <w:rPr>
                <w:rFonts w:eastAsia="DengXian"/>
                <w:i/>
                <w:iCs/>
                <w:lang w:eastAsia="zh-CN"/>
              </w:rPr>
              <w:t>-CSI-</w:t>
            </w:r>
            <w:proofErr w:type="spellStart"/>
            <w:r w:rsidRPr="000005F5">
              <w:rPr>
                <w:rFonts w:eastAsia="DengXian"/>
                <w:i/>
                <w:iCs/>
                <w:lang w:eastAsia="zh-CN"/>
              </w:rPr>
              <w:t>ReportConfigId</w:t>
            </w:r>
            <w:proofErr w:type="spellEnd"/>
            <w:r w:rsidRPr="000005F5">
              <w:rPr>
                <w:rFonts w:eastAsia="MS Mincho"/>
                <w:lang w:eastAsia="zh-CN"/>
              </w:rPr>
              <w:t>, for</w:t>
            </w:r>
            <w:r w:rsidRPr="000005F5">
              <w:rPr>
                <w:rFonts w:eastAsia="MS Mincho" w:hint="eastAsia"/>
                <w:lang w:eastAsia="zh-CN"/>
              </w:rPr>
              <w:t xml:space="preserve"> which </w:t>
            </w:r>
            <w:r w:rsidRPr="000005F5">
              <w:rPr>
                <w:rFonts w:eastAsia="MS Mincho"/>
                <w:lang w:eastAsia="zh-CN"/>
              </w:rPr>
              <w:t xml:space="preserve">the L1 measurement report entering condition has been met for </w:t>
            </w:r>
            <w:proofErr w:type="gramStart"/>
            <w:r w:rsidRPr="000005F5">
              <w:rPr>
                <w:rFonts w:eastAsia="MS Mincho"/>
                <w:lang w:eastAsia="zh-CN"/>
              </w:rPr>
              <w:t>TTT;</w:t>
            </w:r>
            <w:proofErr w:type="gramEnd"/>
          </w:p>
          <w:p w14:paraId="35F10FF3" w14:textId="77777777" w:rsidR="00F96DFF" w:rsidRPr="000005F5" w:rsidRDefault="00F96DFF" w:rsidP="009B22AC">
            <w:pPr>
              <w:ind w:left="568" w:hanging="284"/>
              <w:rPr>
                <w:rFonts w:eastAsia="MS Mincho"/>
                <w:lang w:eastAsia="zh-CN"/>
              </w:rPr>
            </w:pPr>
            <w:r w:rsidRPr="000005F5">
              <w:rPr>
                <w:rFonts w:eastAsia="MS Mincho"/>
                <w:lang w:eastAsia="zh-CN"/>
              </w:rPr>
              <w:t>-</w:t>
            </w:r>
            <w:r w:rsidRPr="000005F5">
              <w:rPr>
                <w:rFonts w:eastAsia="MS Mincho"/>
                <w:lang w:eastAsia="zh-CN"/>
              </w:rPr>
              <w:tab/>
            </w:r>
            <w:r w:rsidRPr="000005F5">
              <w:rPr>
                <w:rFonts w:eastAsia="MS Mincho"/>
                <w:i/>
                <w:iCs/>
                <w:lang w:eastAsia="zh-CN"/>
              </w:rPr>
              <w:t>BEAM_LEAVING_LIST</w:t>
            </w:r>
            <w:r w:rsidRPr="000005F5">
              <w:rPr>
                <w:rFonts w:eastAsia="MS Mincho"/>
                <w:lang w:eastAsia="zh-CN"/>
              </w:rPr>
              <w:t>:</w:t>
            </w:r>
            <w:r w:rsidRPr="000005F5">
              <w:rPr>
                <w:rFonts w:eastAsia="MS Mincho" w:hint="eastAsia"/>
                <w:lang w:eastAsia="zh-CN"/>
              </w:rPr>
              <w:t xml:space="preserve"> </w:t>
            </w:r>
            <w:r w:rsidRPr="000005F5">
              <w:rPr>
                <w:rFonts w:eastAsia="MS Mincho"/>
                <w:lang w:eastAsia="zh-CN"/>
              </w:rPr>
              <w:t xml:space="preserve">list of </w:t>
            </w:r>
            <w:r w:rsidRPr="00DC5C0A">
              <w:rPr>
                <w:rFonts w:eastAsia="MS Mincho"/>
                <w:highlight w:val="yellow"/>
                <w:lang w:eastAsia="zh-CN"/>
              </w:rPr>
              <w:t xml:space="preserve">RS resource index(es) </w:t>
            </w:r>
            <w:r w:rsidRPr="00DC5C0A">
              <w:rPr>
                <w:rFonts w:eastAsia="MS Mincho" w:hint="eastAsia"/>
                <w:highlight w:val="yellow"/>
                <w:lang w:eastAsia="zh-CN"/>
              </w:rPr>
              <w:t>of</w:t>
            </w:r>
            <w:r w:rsidRPr="00DC5C0A">
              <w:rPr>
                <w:rFonts w:eastAsia="MS Mincho"/>
                <w:highlight w:val="yellow"/>
                <w:lang w:eastAsia="zh-CN"/>
              </w:rPr>
              <w:t xml:space="preserve"> applicable RS(s)</w:t>
            </w:r>
            <w:r w:rsidRPr="000005F5">
              <w:rPr>
                <w:rFonts w:eastAsia="MS Mincho"/>
                <w:lang w:eastAsia="zh-CN"/>
              </w:rPr>
              <w:t xml:space="preserve"> for each </w:t>
            </w:r>
            <w:proofErr w:type="spellStart"/>
            <w:r w:rsidRPr="000005F5">
              <w:rPr>
                <w:rFonts w:eastAsia="MS Mincho"/>
                <w:i/>
                <w:iCs/>
                <w:lang w:eastAsia="zh-CN"/>
              </w:rPr>
              <w:t>ltm</w:t>
            </w:r>
            <w:proofErr w:type="spellEnd"/>
            <w:r w:rsidRPr="000005F5">
              <w:rPr>
                <w:rFonts w:eastAsia="MS Mincho"/>
                <w:i/>
                <w:iCs/>
                <w:lang w:eastAsia="zh-CN"/>
              </w:rPr>
              <w:t>-CSI-</w:t>
            </w:r>
            <w:proofErr w:type="spellStart"/>
            <w:r w:rsidRPr="000005F5">
              <w:rPr>
                <w:rFonts w:eastAsia="MS Mincho"/>
                <w:i/>
                <w:iCs/>
                <w:lang w:eastAsia="zh-CN"/>
              </w:rPr>
              <w:t>ReportConfigId</w:t>
            </w:r>
            <w:proofErr w:type="spellEnd"/>
            <w:r w:rsidRPr="000005F5">
              <w:rPr>
                <w:rFonts w:eastAsia="MS Mincho"/>
                <w:lang w:eastAsia="zh-CN"/>
              </w:rPr>
              <w:t xml:space="preserve">, </w:t>
            </w:r>
            <w:r w:rsidRPr="000005F5">
              <w:rPr>
                <w:rFonts w:eastAsia="MS Mincho" w:hint="eastAsia"/>
                <w:lang w:eastAsia="zh-CN"/>
              </w:rPr>
              <w:t>which</w:t>
            </w:r>
            <w:r w:rsidRPr="000005F5">
              <w:rPr>
                <w:rFonts w:eastAsia="MS Mincho"/>
                <w:lang w:eastAsia="zh-CN"/>
              </w:rPr>
              <w:t xml:space="preserve"> have been reported in the (Truncated) L1 measurement report MAC CE, and</w:t>
            </w:r>
            <w:r w:rsidRPr="000005F5">
              <w:rPr>
                <w:rFonts w:eastAsia="MS Mincho" w:hint="eastAsia"/>
                <w:lang w:eastAsia="zh-CN"/>
              </w:rPr>
              <w:t xml:space="preserve"> </w:t>
            </w:r>
            <w:r w:rsidRPr="000005F5">
              <w:rPr>
                <w:rFonts w:eastAsia="MS Mincho"/>
                <w:lang w:eastAsia="zh-CN"/>
              </w:rPr>
              <w:t xml:space="preserve">for which the L1 measurement report leaving condition has been met for </w:t>
            </w:r>
            <w:proofErr w:type="gramStart"/>
            <w:r w:rsidRPr="000005F5">
              <w:rPr>
                <w:rFonts w:eastAsia="MS Mincho"/>
                <w:lang w:eastAsia="zh-CN"/>
              </w:rPr>
              <w:t>TTT;</w:t>
            </w:r>
            <w:proofErr w:type="gramEnd"/>
          </w:p>
          <w:p w14:paraId="7BFDA4C1" w14:textId="77777777" w:rsidR="00F96DFF" w:rsidRDefault="00F96DFF" w:rsidP="009B22AC">
            <w:pPr>
              <w:ind w:left="568" w:hanging="284"/>
              <w:rPr>
                <w:rFonts w:eastAsia="Malgun Gothic"/>
                <w:lang w:eastAsia="ko-KR"/>
              </w:rPr>
            </w:pPr>
            <w:r w:rsidRPr="000005F5">
              <w:rPr>
                <w:rFonts w:eastAsia="MS Mincho"/>
                <w:lang w:eastAsia="zh-CN"/>
              </w:rPr>
              <w:t>-</w:t>
            </w:r>
            <w:r w:rsidRPr="000005F5">
              <w:rPr>
                <w:rFonts w:eastAsia="MS Mincho"/>
                <w:lang w:eastAsia="zh-CN"/>
              </w:rPr>
              <w:tab/>
            </w:r>
            <w:r w:rsidRPr="000005F5">
              <w:rPr>
                <w:rFonts w:eastAsia="MS Mincho"/>
                <w:i/>
                <w:iCs/>
                <w:lang w:eastAsia="zh-CN"/>
              </w:rPr>
              <w:t>BEAM_REPORTED_LIST</w:t>
            </w:r>
            <w:r w:rsidRPr="000005F5">
              <w:rPr>
                <w:rFonts w:eastAsia="MS Mincho"/>
                <w:lang w:eastAsia="zh-CN"/>
              </w:rPr>
              <w:t>:</w:t>
            </w:r>
            <w:r w:rsidRPr="000005F5">
              <w:rPr>
                <w:rFonts w:eastAsia="MS Mincho" w:hint="eastAsia"/>
                <w:lang w:eastAsia="zh-CN"/>
              </w:rPr>
              <w:t xml:space="preserve"> </w:t>
            </w:r>
            <w:r w:rsidRPr="000005F5">
              <w:rPr>
                <w:rFonts w:eastAsia="MS Mincho"/>
                <w:lang w:eastAsia="zh-CN"/>
              </w:rPr>
              <w:t xml:space="preserve">list of </w:t>
            </w:r>
            <w:r w:rsidRPr="00DC5C0A">
              <w:rPr>
                <w:rFonts w:eastAsia="MS Mincho"/>
                <w:highlight w:val="yellow"/>
                <w:lang w:eastAsia="zh-CN"/>
              </w:rPr>
              <w:t xml:space="preserve">RS resource index(es) </w:t>
            </w:r>
            <w:r w:rsidRPr="00DC5C0A">
              <w:rPr>
                <w:rFonts w:eastAsia="MS Mincho" w:hint="eastAsia"/>
                <w:highlight w:val="yellow"/>
                <w:lang w:eastAsia="zh-CN"/>
              </w:rPr>
              <w:t>of</w:t>
            </w:r>
            <w:r w:rsidRPr="00DC5C0A">
              <w:rPr>
                <w:rFonts w:eastAsia="MS Mincho"/>
                <w:highlight w:val="yellow"/>
                <w:lang w:eastAsia="zh-CN"/>
              </w:rPr>
              <w:t xml:space="preserve"> applicable RS(s)</w:t>
            </w:r>
            <w:r w:rsidRPr="000005F5">
              <w:rPr>
                <w:rFonts w:eastAsia="MS Mincho"/>
                <w:lang w:eastAsia="zh-CN"/>
              </w:rPr>
              <w:t xml:space="preserve"> for each </w:t>
            </w:r>
            <w:proofErr w:type="spellStart"/>
            <w:r w:rsidRPr="000005F5">
              <w:rPr>
                <w:rFonts w:eastAsia="MS Mincho"/>
                <w:i/>
                <w:iCs/>
                <w:lang w:eastAsia="zh-CN"/>
              </w:rPr>
              <w:t>ltm</w:t>
            </w:r>
            <w:proofErr w:type="spellEnd"/>
            <w:r w:rsidRPr="000005F5">
              <w:rPr>
                <w:rFonts w:eastAsia="MS Mincho"/>
                <w:i/>
                <w:iCs/>
                <w:lang w:eastAsia="zh-CN"/>
              </w:rPr>
              <w:t>-CSI-</w:t>
            </w:r>
            <w:proofErr w:type="spellStart"/>
            <w:r w:rsidRPr="000005F5">
              <w:rPr>
                <w:rFonts w:eastAsia="MS Mincho"/>
                <w:i/>
                <w:iCs/>
                <w:lang w:eastAsia="zh-CN"/>
              </w:rPr>
              <w:t>ReportConfigId</w:t>
            </w:r>
            <w:proofErr w:type="spellEnd"/>
            <w:r w:rsidRPr="000005F5">
              <w:rPr>
                <w:rFonts w:eastAsia="MS Mincho"/>
                <w:lang w:eastAsia="zh-CN"/>
              </w:rPr>
              <w:t xml:space="preserve">, </w:t>
            </w:r>
            <w:r w:rsidRPr="000005F5">
              <w:rPr>
                <w:rFonts w:eastAsia="MS Mincho" w:hint="eastAsia"/>
                <w:lang w:eastAsia="zh-CN"/>
              </w:rPr>
              <w:t xml:space="preserve">which </w:t>
            </w:r>
            <w:r w:rsidRPr="000005F5">
              <w:rPr>
                <w:rFonts w:eastAsia="MS Mincho"/>
                <w:lang w:eastAsia="zh-CN"/>
              </w:rPr>
              <w:t>have been reported in the (Truncated) L1 measurement report</w:t>
            </w:r>
            <w:r w:rsidRPr="00FF607F">
              <w:rPr>
                <w:rFonts w:eastAsia="MS Mincho"/>
                <w:lang w:eastAsia="zh-CN"/>
              </w:rPr>
              <w:t xml:space="preserve"> MAC CE, and the L1 measurement report leaving condition has not been met for TTT.</w:t>
            </w:r>
          </w:p>
          <w:p w14:paraId="4CA68B41" w14:textId="77777777" w:rsidR="00F96DFF" w:rsidRPr="0097756E" w:rsidRDefault="00F96DFF" w:rsidP="009B22AC">
            <w:pPr>
              <w:rPr>
                <w:rFonts w:eastAsia="Malgun Gothic"/>
                <w:lang w:eastAsia="ko-KR"/>
              </w:rPr>
            </w:pPr>
            <w:r w:rsidRPr="00321A9C">
              <w:rPr>
                <w:lang w:eastAsia="zh-CN"/>
              </w:rPr>
              <w:t>Unless explicitly specified otherwise, it is up to UE implementation how to store these variables.</w:t>
            </w:r>
          </w:p>
          <w:p w14:paraId="2C39224B" w14:textId="77777777" w:rsidR="00F96DFF" w:rsidRPr="002859F6" w:rsidRDefault="00F96DFF" w:rsidP="009B22AC">
            <w:pPr>
              <w:pStyle w:val="B3"/>
              <w:ind w:left="0" w:firstLine="0"/>
              <w:rPr>
                <w:rFonts w:eastAsia="Malgun Gothic"/>
                <w:lang w:eastAsia="ko-KR"/>
              </w:rPr>
            </w:pPr>
            <w:r w:rsidRPr="002859F6">
              <w:rPr>
                <w:rFonts w:eastAsia="Malgun Gothic" w:hint="eastAsia"/>
                <w:lang w:eastAsia="ko-KR"/>
              </w:rPr>
              <w:t>[</w:t>
            </w:r>
            <w:r w:rsidRPr="002859F6">
              <w:rPr>
                <w:rFonts w:eastAsia="Malgun Gothic"/>
                <w:lang w:eastAsia="ko-KR"/>
              </w:rPr>
              <w:t>…</w:t>
            </w:r>
            <w:r w:rsidRPr="002859F6">
              <w:rPr>
                <w:rFonts w:eastAsia="Malgun Gothic" w:hint="eastAsia"/>
                <w:lang w:eastAsia="ko-KR"/>
              </w:rPr>
              <w:t>]</w:t>
            </w:r>
          </w:p>
          <w:p w14:paraId="26E55D61" w14:textId="77777777" w:rsidR="00F96DFF" w:rsidRPr="009534F1" w:rsidRDefault="00F96DFF" w:rsidP="009B22AC">
            <w:pPr>
              <w:ind w:left="1418" w:hanging="284"/>
              <w:rPr>
                <w:rFonts w:eastAsia="Malgun Gothic"/>
                <w:lang w:eastAsia="ko-KR"/>
              </w:rPr>
            </w:pPr>
            <w:r w:rsidRPr="009534F1">
              <w:rPr>
                <w:color w:val="000000" w:themeColor="text1"/>
                <w:lang w:eastAsia="zh-CN"/>
              </w:rPr>
              <w:t>4&gt;</w:t>
            </w:r>
            <w:r w:rsidRPr="009534F1">
              <w:rPr>
                <w:color w:val="000000" w:themeColor="text1"/>
                <w:lang w:eastAsia="zh-CN"/>
              </w:rPr>
              <w:tab/>
              <w:t xml:space="preserve">include the </w:t>
            </w:r>
            <w:r w:rsidRPr="007E3190">
              <w:rPr>
                <w:color w:val="000000" w:themeColor="text1"/>
                <w:highlight w:val="green"/>
                <w:lang w:eastAsia="zh-CN"/>
              </w:rPr>
              <w:t xml:space="preserve">SSBRI or CRI of the concerned </w:t>
            </w:r>
            <w:r w:rsidRPr="007E3190">
              <w:rPr>
                <w:highlight w:val="green"/>
                <w:lang w:eastAsia="zh-CN"/>
              </w:rPr>
              <w:t>RS</w:t>
            </w:r>
            <w:r w:rsidRPr="007E3190">
              <w:rPr>
                <w:lang w:eastAsia="zh-CN"/>
              </w:rPr>
              <w:t xml:space="preserve"> in the</w:t>
            </w:r>
            <w:r w:rsidRPr="009534F1">
              <w:rPr>
                <w:lang w:eastAsia="zh-CN"/>
              </w:rPr>
              <w:t xml:space="preserve"> </w:t>
            </w:r>
            <w:r w:rsidRPr="009534F1">
              <w:rPr>
                <w:i/>
                <w:iCs/>
                <w:lang w:eastAsia="zh-CN"/>
              </w:rPr>
              <w:t>BEAM_ENTERING_LIST</w:t>
            </w:r>
            <w:r w:rsidRPr="009534F1">
              <w:rPr>
                <w:lang w:eastAsia="zh-CN"/>
              </w:rPr>
              <w:t xml:space="preserve"> for this </w:t>
            </w:r>
            <w:proofErr w:type="spellStart"/>
            <w:r w:rsidRPr="009534F1">
              <w:rPr>
                <w:i/>
                <w:iCs/>
                <w:lang w:eastAsia="zh-CN"/>
              </w:rPr>
              <w:t>ltm</w:t>
            </w:r>
            <w:proofErr w:type="spellEnd"/>
            <w:r w:rsidRPr="009534F1">
              <w:rPr>
                <w:i/>
                <w:iCs/>
                <w:lang w:eastAsia="zh-CN"/>
              </w:rPr>
              <w:t>-CSI-</w:t>
            </w:r>
            <w:proofErr w:type="spellStart"/>
            <w:proofErr w:type="gramStart"/>
            <w:r w:rsidRPr="009534F1">
              <w:rPr>
                <w:i/>
                <w:iCs/>
                <w:lang w:eastAsia="zh-CN"/>
              </w:rPr>
              <w:t>ReportConfigId</w:t>
            </w:r>
            <w:proofErr w:type="spellEnd"/>
            <w:r w:rsidRPr="009534F1">
              <w:rPr>
                <w:lang w:eastAsia="zh-CN"/>
              </w:rPr>
              <w:t>;</w:t>
            </w:r>
            <w:proofErr w:type="gramEnd"/>
          </w:p>
          <w:p w14:paraId="483C2CAD" w14:textId="77777777" w:rsidR="00F96DFF" w:rsidRPr="009534F1" w:rsidRDefault="00F96DFF" w:rsidP="009B22AC">
            <w:pPr>
              <w:pStyle w:val="B3"/>
              <w:ind w:left="0" w:firstLine="0"/>
              <w:rPr>
                <w:rFonts w:eastAsia="Malgun Gothic"/>
                <w:lang w:eastAsia="ko-KR"/>
              </w:rPr>
            </w:pPr>
            <w:r w:rsidRPr="009534F1">
              <w:rPr>
                <w:rFonts w:eastAsia="Malgun Gothic" w:hint="eastAsia"/>
                <w:lang w:eastAsia="ko-KR"/>
              </w:rPr>
              <w:t>[</w:t>
            </w:r>
            <w:r w:rsidRPr="009534F1">
              <w:rPr>
                <w:rFonts w:eastAsia="Malgun Gothic"/>
                <w:lang w:eastAsia="ko-KR"/>
              </w:rPr>
              <w:t>…</w:t>
            </w:r>
            <w:r w:rsidRPr="009534F1">
              <w:rPr>
                <w:rFonts w:eastAsia="Malgun Gothic" w:hint="eastAsia"/>
                <w:lang w:eastAsia="ko-KR"/>
              </w:rPr>
              <w:t>]</w:t>
            </w:r>
          </w:p>
          <w:p w14:paraId="478ACBE7" w14:textId="77777777" w:rsidR="00F96DFF" w:rsidRPr="007E3190" w:rsidRDefault="00F96DFF" w:rsidP="009B22AC">
            <w:pPr>
              <w:pStyle w:val="B4"/>
              <w:rPr>
                <w:rFonts w:eastAsia="Malgun Gothic"/>
                <w:lang w:eastAsia="ko-KR"/>
              </w:rPr>
            </w:pPr>
            <w:r w:rsidRPr="009534F1">
              <w:t xml:space="preserve">4&gt; </w:t>
            </w:r>
            <w:r w:rsidRPr="009534F1">
              <w:rPr>
                <w:rFonts w:eastAsia="Malgun Gothic" w:hint="eastAsia"/>
                <w:lang w:eastAsia="ko-KR"/>
              </w:rPr>
              <w:t xml:space="preserve">if </w:t>
            </w:r>
            <w:r w:rsidRPr="007E3190">
              <w:t xml:space="preserve">the </w:t>
            </w:r>
            <w:r w:rsidRPr="007E3190">
              <w:rPr>
                <w:highlight w:val="green"/>
              </w:rPr>
              <w:t>SSBRI or CRI of the concerned RS</w:t>
            </w:r>
            <w:r w:rsidRPr="007E3190">
              <w:rPr>
                <w:rFonts w:eastAsia="Malgun Gothic" w:hint="eastAsia"/>
                <w:lang w:eastAsia="ko-KR"/>
              </w:rPr>
              <w:t xml:space="preserve"> has been removed </w:t>
            </w:r>
            <w:r w:rsidRPr="007E3190">
              <w:rPr>
                <w:rFonts w:eastAsia="Malgun Gothic"/>
                <w:lang w:eastAsia="ko-KR"/>
              </w:rPr>
              <w:t xml:space="preserve">from </w:t>
            </w:r>
            <w:r w:rsidRPr="007E3190">
              <w:rPr>
                <w:i/>
                <w:iCs/>
              </w:rPr>
              <w:t>BEAM_REPORTED_LIST</w:t>
            </w:r>
            <w:r w:rsidRPr="007E3190">
              <w:t>:</w:t>
            </w:r>
          </w:p>
          <w:p w14:paraId="32BD3BB4" w14:textId="77777777" w:rsidR="00F96DFF" w:rsidRDefault="00F96DFF" w:rsidP="009B22AC">
            <w:pPr>
              <w:pStyle w:val="B5"/>
              <w:rPr>
                <w:rFonts w:eastAsia="Malgun Gothic"/>
                <w:lang w:eastAsia="ko-KR"/>
              </w:rPr>
            </w:pPr>
            <w:r w:rsidRPr="007E3190">
              <w:rPr>
                <w:lang w:eastAsia="zh-CN"/>
              </w:rPr>
              <w:t>5&gt;</w:t>
            </w:r>
            <w:r w:rsidRPr="007E3190">
              <w:rPr>
                <w:lang w:eastAsia="zh-CN"/>
              </w:rPr>
              <w:tab/>
              <w:t xml:space="preserve">include the </w:t>
            </w:r>
            <w:r w:rsidRPr="007E3190">
              <w:rPr>
                <w:highlight w:val="green"/>
                <w:lang w:eastAsia="zh-CN"/>
              </w:rPr>
              <w:t>SSBRI or CRI of the concerned RS</w:t>
            </w:r>
            <w:r w:rsidRPr="007E3190">
              <w:rPr>
                <w:lang w:eastAsia="zh-CN"/>
              </w:rPr>
              <w:t xml:space="preserve"> in the</w:t>
            </w:r>
            <w:r w:rsidRPr="009534F1">
              <w:rPr>
                <w:lang w:eastAsia="zh-CN"/>
              </w:rPr>
              <w:t xml:space="preserve"> </w:t>
            </w:r>
            <w:r w:rsidRPr="009534F1">
              <w:rPr>
                <w:i/>
                <w:iCs/>
                <w:lang w:eastAsia="zh-CN"/>
              </w:rPr>
              <w:t>BEAM</w:t>
            </w:r>
            <w:r w:rsidRPr="00321A9C">
              <w:rPr>
                <w:i/>
                <w:iCs/>
                <w:lang w:eastAsia="zh-CN"/>
              </w:rPr>
              <w:t>_REPORT</w:t>
            </w:r>
            <w:r>
              <w:rPr>
                <w:i/>
                <w:iCs/>
                <w:lang w:eastAsia="zh-CN"/>
              </w:rPr>
              <w:t>ED</w:t>
            </w:r>
            <w:r w:rsidRPr="00321A9C">
              <w:rPr>
                <w:i/>
                <w:iCs/>
                <w:lang w:eastAsia="zh-CN"/>
              </w:rPr>
              <w:t>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20A8399D" w14:textId="77777777" w:rsidR="00F96DFF" w:rsidRPr="002859F6" w:rsidRDefault="00F96DFF" w:rsidP="009B22AC">
            <w:pPr>
              <w:pStyle w:val="B3"/>
              <w:ind w:left="0" w:firstLine="0"/>
              <w:rPr>
                <w:rFonts w:eastAsia="Malgun Gothic"/>
                <w:lang w:eastAsia="ko-KR"/>
              </w:rPr>
            </w:pPr>
            <w:r w:rsidRPr="002859F6">
              <w:rPr>
                <w:rFonts w:eastAsia="Malgun Gothic" w:hint="eastAsia"/>
                <w:lang w:eastAsia="ko-KR"/>
              </w:rPr>
              <w:t>[</w:t>
            </w:r>
            <w:r w:rsidRPr="002859F6">
              <w:rPr>
                <w:rFonts w:eastAsia="Malgun Gothic"/>
                <w:lang w:eastAsia="ko-KR"/>
              </w:rPr>
              <w:t>…</w:t>
            </w:r>
            <w:r w:rsidRPr="002859F6">
              <w:rPr>
                <w:rFonts w:eastAsia="Malgun Gothic" w:hint="eastAsia"/>
                <w:lang w:eastAsia="ko-KR"/>
              </w:rPr>
              <w:t>]</w:t>
            </w:r>
          </w:p>
          <w:p w14:paraId="70B711FA" w14:textId="77777777" w:rsidR="00F96DFF" w:rsidRPr="00321A9C" w:rsidRDefault="00F96DFF" w:rsidP="009B22AC">
            <w:pPr>
              <w:ind w:left="1418" w:hanging="284"/>
              <w:rPr>
                <w:lang w:eastAsia="zh-CN"/>
              </w:rPr>
            </w:pPr>
            <w:r w:rsidRPr="00321A9C">
              <w:rPr>
                <w:lang w:eastAsia="zh-CN"/>
              </w:rPr>
              <w:t>4&gt;</w:t>
            </w:r>
            <w:r w:rsidRPr="00321A9C">
              <w:rPr>
                <w:lang w:eastAsia="zh-CN"/>
              </w:rPr>
              <w:tab/>
              <w:t xml:space="preserve">remove the </w:t>
            </w:r>
            <w:r w:rsidRPr="00B1751D">
              <w:rPr>
                <w:lang w:eastAsia="zh-CN"/>
              </w:rPr>
              <w:t xml:space="preserve">concerned RS in the </w:t>
            </w:r>
            <w:r w:rsidRPr="00B1751D">
              <w:rPr>
                <w:i/>
                <w:iCs/>
                <w:lang w:eastAsia="zh-CN"/>
              </w:rPr>
              <w:t>BEAM_REPORTED_LIST</w:t>
            </w:r>
            <w:r w:rsidRPr="00B1751D">
              <w:rPr>
                <w:lang w:eastAsia="zh-CN"/>
              </w:rPr>
              <w:t xml:space="preserve"> for this</w:t>
            </w:r>
            <w:r w:rsidRPr="00321A9C">
              <w:rPr>
                <w:lang w:eastAsia="zh-CN"/>
              </w:rPr>
              <w:t xml:space="preserve"> </w:t>
            </w:r>
            <w:proofErr w:type="spellStart"/>
            <w:r w:rsidRPr="00321A9C">
              <w:rPr>
                <w:i/>
                <w:iCs/>
                <w:lang w:eastAsia="zh-CN"/>
              </w:rPr>
              <w:t>ltm</w:t>
            </w:r>
            <w:proofErr w:type="spellEnd"/>
            <w:r w:rsidRPr="00321A9C">
              <w:rPr>
                <w:i/>
                <w:iCs/>
                <w:lang w:eastAsia="zh-CN"/>
              </w:rPr>
              <w:t>-CSI-</w:t>
            </w:r>
            <w:proofErr w:type="spellStart"/>
            <w:proofErr w:type="gramStart"/>
            <w:r w:rsidRPr="00321A9C">
              <w:rPr>
                <w:i/>
                <w:iCs/>
                <w:lang w:eastAsia="zh-CN"/>
              </w:rPr>
              <w:t>ReportConfigId</w:t>
            </w:r>
            <w:proofErr w:type="spellEnd"/>
            <w:r w:rsidRPr="00321A9C">
              <w:rPr>
                <w:lang w:eastAsia="zh-CN"/>
              </w:rPr>
              <w:t>;</w:t>
            </w:r>
            <w:proofErr w:type="gramEnd"/>
          </w:p>
          <w:p w14:paraId="3A398AC6" w14:textId="77777777" w:rsidR="00F96DFF" w:rsidRPr="00A40664" w:rsidRDefault="00F96DFF" w:rsidP="009B22AC">
            <w:pPr>
              <w:ind w:left="1418" w:hanging="284"/>
              <w:rPr>
                <w:rFonts w:eastAsia="Malgun Gothic"/>
                <w:lang w:eastAsia="ko-KR"/>
              </w:rPr>
            </w:pPr>
            <w:r w:rsidRPr="00321A9C">
              <w:rPr>
                <w:lang w:eastAsia="zh-CN"/>
              </w:rPr>
              <w:t>4&gt;</w:t>
            </w:r>
            <w:r w:rsidRPr="00321A9C">
              <w:rPr>
                <w:lang w:eastAsia="zh-CN"/>
              </w:rPr>
              <w:tab/>
            </w:r>
            <w:r w:rsidRPr="007E3190">
              <w:rPr>
                <w:lang w:eastAsia="zh-CN"/>
              </w:rPr>
              <w:t xml:space="preserve">include the </w:t>
            </w:r>
            <w:r w:rsidRPr="007E3190">
              <w:rPr>
                <w:highlight w:val="green"/>
                <w:lang w:eastAsia="zh-CN"/>
              </w:rPr>
              <w:t>SSBRI or CRI of the concerned RS</w:t>
            </w:r>
            <w:r w:rsidRPr="007E3190">
              <w:rPr>
                <w:lang w:eastAsia="zh-CN"/>
              </w:rPr>
              <w:t xml:space="preserve"> in the</w:t>
            </w:r>
            <w:r w:rsidRPr="009534F1">
              <w:rPr>
                <w:lang w:eastAsia="zh-CN"/>
              </w:rPr>
              <w:t xml:space="preserve"> </w:t>
            </w:r>
            <w:r w:rsidRPr="009534F1">
              <w:rPr>
                <w:i/>
                <w:iCs/>
                <w:lang w:eastAsia="zh-CN"/>
              </w:rPr>
              <w:t>BEAM_LEAVING_LIST</w:t>
            </w:r>
            <w:r w:rsidRPr="009534F1">
              <w:rPr>
                <w:lang w:eastAsia="zh-CN"/>
              </w:rPr>
              <w:t xml:space="preserve"> for this </w:t>
            </w:r>
            <w:proofErr w:type="spellStart"/>
            <w:r w:rsidRPr="009534F1">
              <w:rPr>
                <w:i/>
                <w:iCs/>
                <w:lang w:eastAsia="zh-CN"/>
              </w:rPr>
              <w:t>ltm</w:t>
            </w:r>
            <w:proofErr w:type="spellEnd"/>
            <w:r w:rsidRPr="009534F1">
              <w:rPr>
                <w:i/>
                <w:iCs/>
                <w:lang w:eastAsia="zh-CN"/>
              </w:rPr>
              <w:t>-CSI-</w:t>
            </w:r>
            <w:proofErr w:type="spellStart"/>
            <w:r w:rsidRPr="009534F1">
              <w:rPr>
                <w:i/>
                <w:iCs/>
                <w:lang w:eastAsia="zh-CN"/>
              </w:rPr>
              <w:t>ReportConfigId</w:t>
            </w:r>
            <w:proofErr w:type="spellEnd"/>
            <w:r w:rsidRPr="009534F1">
              <w:rPr>
                <w:lang w:eastAsia="zh-CN"/>
              </w:rPr>
              <w:t>.</w:t>
            </w:r>
          </w:p>
        </w:tc>
      </w:tr>
    </w:tbl>
    <w:p w14:paraId="74C0EC4A" w14:textId="77777777" w:rsidR="00426172" w:rsidRDefault="002859F6" w:rsidP="00F96DFF">
      <w:pPr>
        <w:spacing w:before="60"/>
        <w:rPr>
          <w:rFonts w:eastAsia="Malgun Gothic"/>
          <w:lang w:eastAsia="ko-KR"/>
        </w:rPr>
      </w:pPr>
      <w:r>
        <w:rPr>
          <w:rFonts w:eastAsia="Malgun Gothic" w:hint="eastAsia"/>
          <w:lang w:eastAsia="ko-KR"/>
        </w:rPr>
        <w:t xml:space="preserve">According to Clause 5.35.3.1, </w:t>
      </w:r>
      <w:r w:rsidR="00CE49EF">
        <w:rPr>
          <w:rFonts w:eastAsia="Malgun Gothic" w:hint="eastAsia"/>
          <w:lang w:eastAsia="ko-KR"/>
        </w:rPr>
        <w:t xml:space="preserve">UE maintains </w:t>
      </w:r>
      <w:r w:rsidR="003E28A2">
        <w:rPr>
          <w:rFonts w:eastAsia="Malgun Gothic" w:hint="eastAsia"/>
          <w:lang w:eastAsia="ko-KR"/>
        </w:rPr>
        <w:t>three different beam lists (</w:t>
      </w:r>
      <w:r w:rsidR="003E28A2" w:rsidRPr="0085328F">
        <w:rPr>
          <w:rFonts w:eastAsia="Malgun Gothic" w:hint="eastAsia"/>
          <w:i/>
          <w:iCs/>
          <w:lang w:eastAsia="ko-KR"/>
        </w:rPr>
        <w:t>BEAM_ENTERING_LIST, BEAM_LEAVING_LIST, BEAM_REPORTED_LIST</w:t>
      </w:r>
      <w:r w:rsidR="003E28A2">
        <w:rPr>
          <w:rFonts w:eastAsia="Malgun Gothic" w:hint="eastAsia"/>
          <w:lang w:eastAsia="ko-KR"/>
        </w:rPr>
        <w:t xml:space="preserve">) to maintain the </w:t>
      </w:r>
      <w:r w:rsidR="0085328F">
        <w:rPr>
          <w:rFonts w:eastAsia="Malgun Gothic" w:hint="eastAsia"/>
          <w:lang w:eastAsia="ko-KR"/>
        </w:rPr>
        <w:t>event triggered beam information, and</w:t>
      </w:r>
      <w:r w:rsidR="00735DD4">
        <w:rPr>
          <w:rFonts w:eastAsia="Malgun Gothic" w:hint="eastAsia"/>
          <w:lang w:eastAsia="ko-KR"/>
        </w:rPr>
        <w:t xml:space="preserve"> they are used to trigger</w:t>
      </w:r>
      <w:r w:rsidR="00426172">
        <w:rPr>
          <w:rFonts w:eastAsia="Malgun Gothic" w:hint="eastAsia"/>
          <w:lang w:eastAsia="ko-KR"/>
        </w:rPr>
        <w:t xml:space="preserve"> the event-triggered measurement report and the subsequent periodic reports as well.</w:t>
      </w:r>
    </w:p>
    <w:p w14:paraId="545F5E61" w14:textId="7CFA67DA" w:rsidR="001872B5" w:rsidRDefault="00160B2C" w:rsidP="007B2AC4">
      <w:pPr>
        <w:rPr>
          <w:rFonts w:eastAsia="Malgun Gothic"/>
          <w:lang w:eastAsia="ko-KR"/>
        </w:rPr>
      </w:pPr>
      <w:r>
        <w:rPr>
          <w:rFonts w:eastAsia="Malgun Gothic" w:hint="eastAsia"/>
          <w:lang w:eastAsia="ko-KR"/>
        </w:rPr>
        <w:t xml:space="preserve">From Event LTM2 point of view, </w:t>
      </w:r>
      <w:r w:rsidR="00325AED">
        <w:rPr>
          <w:rFonts w:eastAsia="Malgun Gothic" w:hint="eastAsia"/>
          <w:lang w:eastAsia="ko-KR"/>
        </w:rPr>
        <w:t xml:space="preserve">the </w:t>
      </w:r>
      <w:r w:rsidR="00AC71F8">
        <w:rPr>
          <w:rFonts w:eastAsia="Malgun Gothic" w:hint="eastAsia"/>
          <w:lang w:eastAsia="ko-KR"/>
        </w:rPr>
        <w:t>RS resource index of applicable RS</w:t>
      </w:r>
      <w:r w:rsidR="00325AED">
        <w:rPr>
          <w:rFonts w:eastAsia="Malgun Gothic" w:hint="eastAsia"/>
          <w:lang w:eastAsia="ko-KR"/>
        </w:rPr>
        <w:t xml:space="preserve"> </w:t>
      </w:r>
      <w:r w:rsidR="00FC47C0">
        <w:rPr>
          <w:rFonts w:eastAsia="Malgun Gothic" w:hint="eastAsia"/>
          <w:lang w:eastAsia="ko-KR"/>
        </w:rPr>
        <w:t>(</w:t>
      </w:r>
      <w:r w:rsidR="007E3190" w:rsidRPr="007E3190">
        <w:rPr>
          <w:rFonts w:eastAsia="Malgun Gothic" w:hint="eastAsia"/>
          <w:highlight w:val="yellow"/>
          <w:lang w:eastAsia="ko-KR"/>
        </w:rPr>
        <w:t>highlighted</w:t>
      </w:r>
      <w:r w:rsidR="007E3190">
        <w:rPr>
          <w:rFonts w:eastAsia="Malgun Gothic" w:hint="eastAsia"/>
          <w:lang w:eastAsia="ko-KR"/>
        </w:rPr>
        <w:t xml:space="preserve"> in the snippet </w:t>
      </w:r>
      <w:r w:rsidR="00F96DFF">
        <w:rPr>
          <w:rFonts w:eastAsia="Malgun Gothic" w:hint="eastAsia"/>
          <w:lang w:eastAsia="ko-KR"/>
        </w:rPr>
        <w:t>above</w:t>
      </w:r>
      <w:r w:rsidR="00FC47C0">
        <w:rPr>
          <w:rFonts w:eastAsia="Malgun Gothic" w:hint="eastAsia"/>
          <w:lang w:eastAsia="ko-KR"/>
        </w:rPr>
        <w:t xml:space="preserve">) </w:t>
      </w:r>
      <w:r w:rsidR="004402A3">
        <w:rPr>
          <w:rFonts w:eastAsia="Malgun Gothic" w:hint="eastAsia"/>
          <w:lang w:eastAsia="ko-KR"/>
        </w:rPr>
        <w:t>refers to the serving beam RS</w:t>
      </w:r>
      <w:r w:rsidR="004D0E85">
        <w:rPr>
          <w:rFonts w:eastAsia="Malgun Gothic" w:hint="eastAsia"/>
          <w:lang w:eastAsia="ko-KR"/>
        </w:rPr>
        <w:t xml:space="preserve">, and </w:t>
      </w:r>
      <w:r w:rsidR="008C5B24">
        <w:rPr>
          <w:rFonts w:eastAsia="Malgun Gothic" w:hint="eastAsia"/>
          <w:lang w:eastAsia="ko-KR"/>
        </w:rPr>
        <w:t xml:space="preserve">as agreed before, </w:t>
      </w:r>
      <w:r w:rsidR="004D0E85">
        <w:rPr>
          <w:rFonts w:eastAsia="Malgun Gothic" w:hint="eastAsia"/>
          <w:lang w:eastAsia="ko-KR"/>
        </w:rPr>
        <w:t xml:space="preserve">the serving beam </w:t>
      </w:r>
      <w:r w:rsidR="008C5B24">
        <w:rPr>
          <w:rFonts w:eastAsia="Malgun Gothic" w:hint="eastAsia"/>
          <w:lang w:eastAsia="ko-KR"/>
        </w:rPr>
        <w:t>changes doesn</w:t>
      </w:r>
      <w:r w:rsidR="008C5B24">
        <w:rPr>
          <w:rFonts w:eastAsia="Malgun Gothic"/>
          <w:lang w:eastAsia="ko-KR"/>
        </w:rPr>
        <w:t>’</w:t>
      </w:r>
      <w:r w:rsidR="008C5B24">
        <w:rPr>
          <w:rFonts w:eastAsia="Malgun Gothic" w:hint="eastAsia"/>
          <w:lang w:eastAsia="ko-KR"/>
        </w:rPr>
        <w:t xml:space="preserve">t </w:t>
      </w:r>
      <w:r w:rsidR="005575CB">
        <w:rPr>
          <w:rFonts w:eastAsia="Malgun Gothic" w:hint="eastAsia"/>
          <w:lang w:eastAsia="ko-KR"/>
        </w:rPr>
        <w:t xml:space="preserve">reset TTT. </w:t>
      </w:r>
      <w:r w:rsidR="003B556E">
        <w:rPr>
          <w:rFonts w:eastAsia="Malgun Gothic" w:hint="eastAsia"/>
          <w:lang w:eastAsia="ko-KR"/>
        </w:rPr>
        <w:t>T</w:t>
      </w:r>
      <w:r w:rsidR="005575CB">
        <w:rPr>
          <w:rFonts w:eastAsia="Malgun Gothic" w:hint="eastAsia"/>
          <w:lang w:eastAsia="ko-KR"/>
        </w:rPr>
        <w:t xml:space="preserve">his means that the serving beam RS </w:t>
      </w:r>
      <w:r w:rsidR="003B272F">
        <w:rPr>
          <w:rFonts w:eastAsia="Malgun Gothic" w:hint="eastAsia"/>
          <w:lang w:eastAsia="ko-KR"/>
        </w:rPr>
        <w:t>can constantly change based on the serving cell beam management procedure</w:t>
      </w:r>
      <w:r w:rsidR="003B556E">
        <w:rPr>
          <w:rFonts w:eastAsia="Malgun Gothic" w:hint="eastAsia"/>
          <w:lang w:eastAsia="ko-KR"/>
        </w:rPr>
        <w:t xml:space="preserve">, therefore the RS resource index of the serving beam cannot be a fixed value. However, </w:t>
      </w:r>
      <w:r w:rsidR="000E16E4">
        <w:rPr>
          <w:rFonts w:eastAsia="Malgun Gothic" w:hint="eastAsia"/>
          <w:lang w:eastAsia="ko-KR"/>
        </w:rPr>
        <w:t xml:space="preserve">we think </w:t>
      </w:r>
      <w:r w:rsidR="00152DB3">
        <w:rPr>
          <w:rFonts w:eastAsia="Malgun Gothic" w:hint="eastAsia"/>
          <w:lang w:eastAsia="ko-KR"/>
        </w:rPr>
        <w:t xml:space="preserve">it </w:t>
      </w:r>
      <w:r w:rsidR="000E16E4">
        <w:rPr>
          <w:rFonts w:eastAsia="Malgun Gothic" w:hint="eastAsia"/>
          <w:lang w:eastAsia="ko-KR"/>
        </w:rPr>
        <w:t xml:space="preserve">can be left up to UE implementation </w:t>
      </w:r>
      <w:r w:rsidR="00152DB3">
        <w:rPr>
          <w:rFonts w:eastAsia="Malgun Gothic" w:hint="eastAsia"/>
          <w:lang w:eastAsia="ko-KR"/>
        </w:rPr>
        <w:t>on how the RS resource index is maintained</w:t>
      </w:r>
      <w:r w:rsidR="0068633A">
        <w:rPr>
          <w:rFonts w:eastAsia="Malgun Gothic" w:hint="eastAsia"/>
          <w:lang w:eastAsia="ko-KR"/>
        </w:rPr>
        <w:t>, and the description may not need to be updated</w:t>
      </w:r>
      <w:r w:rsidR="00FC47C0">
        <w:rPr>
          <w:rFonts w:eastAsia="Malgun Gothic" w:hint="eastAsia"/>
          <w:lang w:eastAsia="ko-KR"/>
        </w:rPr>
        <w:t>.</w:t>
      </w:r>
    </w:p>
    <w:p w14:paraId="1DFD7156" w14:textId="27D74BD4" w:rsidR="00FC47C0" w:rsidRPr="00C6721C" w:rsidRDefault="00FC47C0" w:rsidP="007B2AC4">
      <w:pPr>
        <w:rPr>
          <w:rFonts w:eastAsia="Malgun Gothic"/>
          <w:b/>
          <w:bCs/>
          <w:lang w:eastAsia="ko-KR"/>
        </w:rPr>
      </w:pPr>
      <w:r w:rsidRPr="00C6721C">
        <w:rPr>
          <w:rFonts w:eastAsia="Malgun Gothic" w:hint="eastAsia"/>
          <w:b/>
          <w:bCs/>
          <w:lang w:eastAsia="ko-KR"/>
        </w:rPr>
        <w:t>Observation 1a: F</w:t>
      </w:r>
      <w:r w:rsidR="00F1653C" w:rsidRPr="00C6721C">
        <w:rPr>
          <w:rFonts w:eastAsia="Malgun Gothic" w:hint="eastAsia"/>
          <w:b/>
          <w:bCs/>
          <w:lang w:eastAsia="ko-KR"/>
        </w:rPr>
        <w:t xml:space="preserve">or </w:t>
      </w:r>
      <w:r w:rsidRPr="00C6721C">
        <w:rPr>
          <w:rFonts w:eastAsia="Malgun Gothic" w:hint="eastAsia"/>
          <w:b/>
          <w:bCs/>
          <w:lang w:eastAsia="ko-KR"/>
        </w:rPr>
        <w:t xml:space="preserve">Event LTM2, </w:t>
      </w:r>
      <w:r w:rsidR="004F66FB" w:rsidRPr="00C6721C">
        <w:rPr>
          <w:rFonts w:eastAsia="Malgun Gothic" w:hint="eastAsia"/>
          <w:b/>
          <w:bCs/>
          <w:lang w:eastAsia="ko-KR"/>
        </w:rPr>
        <w:t xml:space="preserve">the RS resource index of the serving beam cannot be assumed to be a fixed value </w:t>
      </w:r>
      <w:r w:rsidR="005F67BB" w:rsidRPr="00C6721C">
        <w:rPr>
          <w:rFonts w:eastAsia="Malgun Gothic" w:hint="eastAsia"/>
          <w:b/>
          <w:bCs/>
          <w:lang w:eastAsia="ko-KR"/>
        </w:rPr>
        <w:t>as TTT is not reset upon the serving beam change, but this</w:t>
      </w:r>
      <w:r w:rsidR="0068633A" w:rsidRPr="00C6721C">
        <w:rPr>
          <w:rFonts w:eastAsia="Malgun Gothic" w:hint="eastAsia"/>
          <w:b/>
          <w:bCs/>
          <w:lang w:eastAsia="ko-KR"/>
        </w:rPr>
        <w:t xml:space="preserve"> RS resource index management can be left to </w:t>
      </w:r>
      <w:r w:rsidR="0066515D" w:rsidRPr="00C6721C">
        <w:rPr>
          <w:rFonts w:eastAsia="Malgun Gothic" w:hint="eastAsia"/>
          <w:b/>
          <w:bCs/>
          <w:lang w:eastAsia="ko-KR"/>
        </w:rPr>
        <w:t>UE implementation w/o further description update.</w:t>
      </w:r>
    </w:p>
    <w:p w14:paraId="6DDD3182" w14:textId="45E11CC0" w:rsidR="0066515D" w:rsidRDefault="006A3633" w:rsidP="005165B8">
      <w:pPr>
        <w:rPr>
          <w:rFonts w:eastAsia="Malgun Gothic"/>
          <w:lang w:eastAsia="ko-KR"/>
        </w:rPr>
      </w:pPr>
      <w:r>
        <w:rPr>
          <w:rFonts w:eastAsia="Malgun Gothic" w:hint="eastAsia"/>
          <w:lang w:eastAsia="ko-KR"/>
        </w:rPr>
        <w:t>In</w:t>
      </w:r>
      <w:r w:rsidR="00013C9B">
        <w:rPr>
          <w:rFonts w:eastAsia="Malgun Gothic" w:hint="eastAsia"/>
          <w:lang w:eastAsia="ko-KR"/>
        </w:rPr>
        <w:t xml:space="preserve"> the measurement report triggering procedure, </w:t>
      </w:r>
      <w:r>
        <w:rPr>
          <w:rFonts w:eastAsia="Malgun Gothic" w:hint="eastAsia"/>
          <w:lang w:eastAsia="ko-KR"/>
        </w:rPr>
        <w:t xml:space="preserve">however, the description specifies the RS resource index to be </w:t>
      </w:r>
      <w:r w:rsidR="00D15772">
        <w:rPr>
          <w:rFonts w:eastAsia="Malgun Gothic" w:hint="eastAsia"/>
          <w:lang w:eastAsia="ko-KR"/>
        </w:rPr>
        <w:t xml:space="preserve">either </w:t>
      </w:r>
      <w:r>
        <w:rPr>
          <w:rFonts w:eastAsia="Malgun Gothic" w:hint="eastAsia"/>
          <w:lang w:eastAsia="ko-KR"/>
        </w:rPr>
        <w:t xml:space="preserve">SSBRI or CRI </w:t>
      </w:r>
      <w:r w:rsidR="004B4D7E">
        <w:rPr>
          <w:rFonts w:eastAsia="Malgun Gothic" w:hint="eastAsia"/>
          <w:lang w:eastAsia="ko-KR"/>
        </w:rPr>
        <w:t xml:space="preserve">for the concerned RS </w:t>
      </w:r>
      <w:r w:rsidR="007E3190">
        <w:rPr>
          <w:rFonts w:eastAsia="Malgun Gothic" w:hint="eastAsia"/>
          <w:lang w:eastAsia="ko-KR"/>
        </w:rPr>
        <w:t>(</w:t>
      </w:r>
      <w:r w:rsidR="007E3190" w:rsidRPr="007E3190">
        <w:rPr>
          <w:rFonts w:eastAsia="Malgun Gothic" w:hint="eastAsia"/>
          <w:highlight w:val="green"/>
          <w:lang w:eastAsia="ko-KR"/>
        </w:rPr>
        <w:t>highlighted</w:t>
      </w:r>
      <w:r w:rsidR="007E3190">
        <w:rPr>
          <w:rFonts w:eastAsia="Malgun Gothic" w:hint="eastAsia"/>
          <w:lang w:eastAsia="ko-KR"/>
        </w:rPr>
        <w:t xml:space="preserve"> in the snippet </w:t>
      </w:r>
      <w:r w:rsidR="00F96DFF">
        <w:rPr>
          <w:rFonts w:eastAsia="Malgun Gothic" w:hint="eastAsia"/>
          <w:lang w:eastAsia="ko-KR"/>
        </w:rPr>
        <w:t>above</w:t>
      </w:r>
      <w:r w:rsidR="007E3190">
        <w:rPr>
          <w:rFonts w:eastAsia="Malgun Gothic" w:hint="eastAsia"/>
          <w:lang w:eastAsia="ko-KR"/>
        </w:rPr>
        <w:t>)</w:t>
      </w:r>
      <w:r w:rsidR="00D15772">
        <w:rPr>
          <w:rFonts w:eastAsia="Malgun Gothic" w:hint="eastAsia"/>
          <w:lang w:eastAsia="ko-KR"/>
        </w:rPr>
        <w:t xml:space="preserve">. This is not </w:t>
      </w:r>
      <w:r w:rsidR="00BF3A5C">
        <w:rPr>
          <w:rFonts w:eastAsia="Malgun Gothic" w:hint="eastAsia"/>
          <w:lang w:eastAsia="ko-KR"/>
        </w:rPr>
        <w:t>generally applicable to all event types, but rather applicable to Event LTM3/4/5 that use the candidate beam RS as applicable RS</w:t>
      </w:r>
      <w:r w:rsidR="00CF3076">
        <w:rPr>
          <w:rFonts w:eastAsia="Malgun Gothic" w:hint="eastAsia"/>
          <w:lang w:eastAsia="ko-KR"/>
        </w:rPr>
        <w:t xml:space="preserve">. For candidate beam RSs, UE refers to the </w:t>
      </w:r>
      <w:r w:rsidR="00CF3076">
        <w:rPr>
          <w:rFonts w:eastAsia="Malgun Gothic"/>
          <w:lang w:eastAsia="ko-KR"/>
        </w:rPr>
        <w:t>associated</w:t>
      </w:r>
      <w:r w:rsidR="00CF3076">
        <w:rPr>
          <w:rFonts w:eastAsia="Malgun Gothic" w:hint="eastAsia"/>
          <w:lang w:eastAsia="ko-KR"/>
        </w:rPr>
        <w:t xml:space="preserve"> LTM CSI resource configuration</w:t>
      </w:r>
      <w:r w:rsidR="005B6F24">
        <w:rPr>
          <w:rFonts w:eastAsia="Malgun Gothic" w:hint="eastAsia"/>
          <w:lang w:eastAsia="ko-KR"/>
        </w:rPr>
        <w:t xml:space="preserve">, which includes either LTM SSB resource set or LTM NZP-CSI-RS resource set, </w:t>
      </w:r>
      <w:r w:rsidR="00CF038F">
        <w:rPr>
          <w:rFonts w:eastAsia="Malgun Gothic" w:hint="eastAsia"/>
          <w:lang w:eastAsia="ko-KR"/>
        </w:rPr>
        <w:t xml:space="preserve">SSBRI or CRI would refer to the index within </w:t>
      </w:r>
      <w:r w:rsidR="005165B8">
        <w:rPr>
          <w:rFonts w:eastAsia="Malgun Gothic" w:hint="eastAsia"/>
          <w:lang w:eastAsia="ko-KR"/>
        </w:rPr>
        <w:t xml:space="preserve">the corresponding resource list. </w:t>
      </w:r>
      <w:r w:rsidR="00C80D24">
        <w:rPr>
          <w:rFonts w:eastAsia="Malgun Gothic" w:hint="eastAsia"/>
          <w:lang w:eastAsia="ko-KR"/>
        </w:rPr>
        <w:t xml:space="preserve">For the serving beam, </w:t>
      </w:r>
      <w:r w:rsidR="00970606">
        <w:rPr>
          <w:rFonts w:eastAsia="Malgun Gothic" w:hint="eastAsia"/>
          <w:lang w:eastAsia="ko-KR"/>
        </w:rPr>
        <w:t xml:space="preserve">there is no </w:t>
      </w:r>
      <w:r w:rsidR="00392904">
        <w:rPr>
          <w:rFonts w:eastAsia="Malgun Gothic" w:hint="eastAsia"/>
          <w:lang w:eastAsia="ko-KR"/>
        </w:rPr>
        <w:t xml:space="preserve">reference resource list to be </w:t>
      </w:r>
      <w:r w:rsidR="00DB56BF">
        <w:rPr>
          <w:rFonts w:eastAsia="Malgun Gothic" w:hint="eastAsia"/>
          <w:lang w:eastAsia="ko-KR"/>
        </w:rPr>
        <w:t>mapped to</w:t>
      </w:r>
      <w:r w:rsidR="00392904">
        <w:rPr>
          <w:rFonts w:eastAsia="Malgun Gothic" w:hint="eastAsia"/>
          <w:lang w:eastAsia="ko-KR"/>
        </w:rPr>
        <w:t xml:space="preserve"> the indicated TCI state, so</w:t>
      </w:r>
      <w:r w:rsidR="00C6721C">
        <w:rPr>
          <w:rFonts w:eastAsia="Malgun Gothic" w:hint="eastAsia"/>
          <w:lang w:eastAsia="ko-KR"/>
        </w:rPr>
        <w:t xml:space="preserve"> this </w:t>
      </w:r>
      <w:r w:rsidR="008F72CF">
        <w:rPr>
          <w:rFonts w:eastAsia="Malgun Gothic" w:hint="eastAsia"/>
          <w:lang w:eastAsia="ko-KR"/>
        </w:rPr>
        <w:t xml:space="preserve">part needs to be modified. </w:t>
      </w:r>
    </w:p>
    <w:p w14:paraId="59AF0903" w14:textId="3977CC9C" w:rsidR="00C84696" w:rsidRPr="00AB099F" w:rsidRDefault="00C84696" w:rsidP="005165B8">
      <w:pPr>
        <w:rPr>
          <w:rFonts w:eastAsia="Malgun Gothic"/>
          <w:b/>
          <w:bCs/>
          <w:lang w:eastAsia="ko-KR"/>
        </w:rPr>
      </w:pPr>
      <w:r w:rsidRPr="00AB099F">
        <w:rPr>
          <w:rFonts w:eastAsia="Malgun Gothic" w:hint="eastAsia"/>
          <w:b/>
          <w:bCs/>
          <w:lang w:eastAsia="ko-KR"/>
        </w:rPr>
        <w:t xml:space="preserve">Observation 1b: SSBRI or CRI of the concerned RS is only applicable to Event LTM3/4/5 that use </w:t>
      </w:r>
      <w:r w:rsidR="00CA09FA" w:rsidRPr="00AB099F">
        <w:rPr>
          <w:rFonts w:eastAsia="Malgun Gothic" w:hint="eastAsia"/>
          <w:b/>
          <w:bCs/>
          <w:lang w:eastAsia="ko-KR"/>
        </w:rPr>
        <w:t>the candidate beam RS as applicable RS</w:t>
      </w:r>
      <w:r w:rsidR="00AF65FF" w:rsidRPr="00AB099F">
        <w:rPr>
          <w:rFonts w:eastAsia="Malgun Gothic" w:hint="eastAsia"/>
          <w:b/>
          <w:bCs/>
          <w:lang w:eastAsia="ko-KR"/>
        </w:rPr>
        <w:t xml:space="preserve"> from LTM SSB resource set or LTM NZP-CSI-RS resource set in LTM CSI resource </w:t>
      </w:r>
      <w:r w:rsidR="00AF65FF" w:rsidRPr="00AB099F">
        <w:rPr>
          <w:rFonts w:eastAsia="Malgun Gothic" w:hint="eastAsia"/>
          <w:b/>
          <w:bCs/>
          <w:lang w:eastAsia="ko-KR"/>
        </w:rPr>
        <w:lastRenderedPageBreak/>
        <w:t xml:space="preserve">configuration, respectively. On the other hand, the serving beam RS in Event LTM2 has no such reference resource set </w:t>
      </w:r>
      <w:r w:rsidR="00AB099F" w:rsidRPr="00AB099F">
        <w:rPr>
          <w:rFonts w:eastAsia="Malgun Gothic" w:hint="eastAsia"/>
          <w:b/>
          <w:bCs/>
          <w:lang w:eastAsia="ko-KR"/>
        </w:rPr>
        <w:t>to be used for the indicated TCI state.</w:t>
      </w:r>
    </w:p>
    <w:p w14:paraId="77C7D2DC" w14:textId="5E13A88E" w:rsidR="005165B8" w:rsidRDefault="00125C05" w:rsidP="005165B8">
      <w:pPr>
        <w:rPr>
          <w:rFonts w:eastAsia="Malgun Gothic"/>
          <w:lang w:eastAsia="ko-KR"/>
        </w:rPr>
      </w:pPr>
      <w:r>
        <w:rPr>
          <w:rFonts w:eastAsia="Malgun Gothic" w:hint="eastAsia"/>
          <w:lang w:eastAsia="ko-KR"/>
        </w:rPr>
        <w:t xml:space="preserve">To resolve the issue, it seems logical to use the same </w:t>
      </w:r>
      <w:r w:rsidR="00577760">
        <w:rPr>
          <w:rFonts w:eastAsia="Malgun Gothic" w:hint="eastAsia"/>
          <w:lang w:eastAsia="ko-KR"/>
        </w:rPr>
        <w:t xml:space="preserve">terminology of </w:t>
      </w:r>
      <w:r w:rsidR="00577760">
        <w:rPr>
          <w:rFonts w:eastAsia="Malgun Gothic"/>
          <w:lang w:eastAsia="ko-KR"/>
        </w:rPr>
        <w:t>‘</w:t>
      </w:r>
      <w:r w:rsidR="00577760">
        <w:rPr>
          <w:rFonts w:eastAsia="Malgun Gothic" w:hint="eastAsia"/>
          <w:lang w:eastAsia="ko-KR"/>
        </w:rPr>
        <w:t>RS resource index</w:t>
      </w:r>
      <w:r w:rsidR="00577760">
        <w:rPr>
          <w:rFonts w:eastAsia="Malgun Gothic"/>
          <w:lang w:eastAsia="ko-KR"/>
        </w:rPr>
        <w:t>’</w:t>
      </w:r>
      <w:r w:rsidR="00577760">
        <w:rPr>
          <w:rFonts w:eastAsia="Malgun Gothic" w:hint="eastAsia"/>
          <w:lang w:eastAsia="ko-KR"/>
        </w:rPr>
        <w:t xml:space="preserve"> instead of explicit </w:t>
      </w:r>
      <w:r w:rsidR="00F96DFF">
        <w:rPr>
          <w:rFonts w:eastAsia="Malgun Gothic"/>
          <w:lang w:eastAsia="ko-KR"/>
        </w:rPr>
        <w:t>‘</w:t>
      </w:r>
      <w:r w:rsidR="009038D5">
        <w:rPr>
          <w:rFonts w:eastAsia="Malgun Gothic" w:hint="eastAsia"/>
          <w:lang w:eastAsia="ko-KR"/>
        </w:rPr>
        <w:t>SSBRI or CRI</w:t>
      </w:r>
      <w:proofErr w:type="gramStart"/>
      <w:r w:rsidR="00F96DFF">
        <w:rPr>
          <w:rFonts w:eastAsia="Malgun Gothic"/>
          <w:lang w:eastAsia="ko-KR"/>
        </w:rPr>
        <w:t>’</w:t>
      </w:r>
      <w:r w:rsidR="009038D5">
        <w:rPr>
          <w:rFonts w:eastAsia="Malgun Gothic" w:hint="eastAsia"/>
          <w:lang w:eastAsia="ko-KR"/>
        </w:rPr>
        <w:t>, and</w:t>
      </w:r>
      <w:proofErr w:type="gramEnd"/>
      <w:r w:rsidR="009038D5">
        <w:rPr>
          <w:rFonts w:eastAsia="Malgun Gothic" w:hint="eastAsia"/>
          <w:lang w:eastAsia="ko-KR"/>
        </w:rPr>
        <w:t xml:space="preserve"> leave it to UE implementation on </w:t>
      </w:r>
      <w:r w:rsidR="00C125AD">
        <w:rPr>
          <w:rFonts w:eastAsia="Malgun Gothic" w:hint="eastAsia"/>
          <w:lang w:eastAsia="ko-KR"/>
        </w:rPr>
        <w:t xml:space="preserve">how to define the resource index </w:t>
      </w:r>
      <w:r w:rsidR="00B1751D">
        <w:rPr>
          <w:rFonts w:eastAsia="Malgun Gothic" w:hint="eastAsia"/>
          <w:lang w:eastAsia="ko-KR"/>
        </w:rPr>
        <w:t>for the serving beam.</w:t>
      </w:r>
    </w:p>
    <w:p w14:paraId="6F9391FA" w14:textId="488F4797" w:rsidR="00A105A0" w:rsidRPr="00781E1F" w:rsidRDefault="00700A02" w:rsidP="00A105A0">
      <w:pPr>
        <w:rPr>
          <w:rFonts w:eastAsia="Malgun Gothic"/>
          <w:b/>
          <w:bCs/>
          <w:lang w:eastAsia="ko-KR"/>
        </w:rPr>
      </w:pPr>
      <w:r w:rsidRPr="00781E1F">
        <w:rPr>
          <w:rFonts w:eastAsia="Malgun Gothic" w:hint="eastAsia"/>
          <w:b/>
          <w:bCs/>
          <w:lang w:eastAsia="ko-KR"/>
        </w:rPr>
        <w:t xml:space="preserve">Proposal 1: </w:t>
      </w:r>
      <w:r w:rsidR="00335E39" w:rsidRPr="00781E1F">
        <w:rPr>
          <w:rFonts w:eastAsia="Malgun Gothic" w:hint="eastAsia"/>
          <w:b/>
          <w:bCs/>
          <w:lang w:eastAsia="ko-KR"/>
        </w:rPr>
        <w:t xml:space="preserve">RAN2 to agree to </w:t>
      </w:r>
      <w:r w:rsidR="00FB4F1D">
        <w:rPr>
          <w:rFonts w:eastAsia="Malgun Gothic" w:hint="eastAsia"/>
          <w:b/>
          <w:bCs/>
          <w:lang w:eastAsia="ko-KR"/>
        </w:rPr>
        <w:t>replace</w:t>
      </w:r>
      <w:r w:rsidRPr="00781E1F">
        <w:rPr>
          <w:rFonts w:eastAsia="Malgun Gothic" w:hint="eastAsia"/>
          <w:b/>
          <w:bCs/>
          <w:lang w:eastAsia="ko-KR"/>
        </w:rPr>
        <w:t xml:space="preserve"> </w:t>
      </w:r>
      <w:r w:rsidRPr="00781E1F">
        <w:rPr>
          <w:rFonts w:eastAsia="Malgun Gothic"/>
          <w:b/>
          <w:bCs/>
          <w:lang w:eastAsia="ko-KR"/>
        </w:rPr>
        <w:t>‘</w:t>
      </w:r>
      <w:r w:rsidRPr="00781E1F">
        <w:rPr>
          <w:rFonts w:eastAsia="Malgun Gothic" w:hint="eastAsia"/>
          <w:b/>
          <w:bCs/>
          <w:lang w:eastAsia="ko-KR"/>
        </w:rPr>
        <w:t>SSBRI or CRI</w:t>
      </w:r>
      <w:r w:rsidRPr="00781E1F">
        <w:rPr>
          <w:rFonts w:eastAsia="Malgun Gothic"/>
          <w:b/>
          <w:bCs/>
          <w:lang w:eastAsia="ko-KR"/>
        </w:rPr>
        <w:t>’</w:t>
      </w:r>
      <w:r w:rsidRPr="00781E1F">
        <w:rPr>
          <w:rFonts w:eastAsia="Malgun Gothic" w:hint="eastAsia"/>
          <w:b/>
          <w:bCs/>
          <w:lang w:eastAsia="ko-KR"/>
        </w:rPr>
        <w:t xml:space="preserve"> </w:t>
      </w:r>
      <w:r w:rsidR="00FB4F1D">
        <w:rPr>
          <w:rFonts w:eastAsia="Malgun Gothic" w:hint="eastAsia"/>
          <w:b/>
          <w:bCs/>
          <w:lang w:eastAsia="ko-KR"/>
        </w:rPr>
        <w:t xml:space="preserve">with </w:t>
      </w:r>
      <w:r w:rsidR="00FB4F1D">
        <w:rPr>
          <w:rFonts w:eastAsia="Malgun Gothic"/>
          <w:b/>
          <w:bCs/>
          <w:lang w:eastAsia="ko-KR"/>
        </w:rPr>
        <w:t>‘</w:t>
      </w:r>
      <w:r w:rsidR="00FB4F1D" w:rsidRPr="00FB4F1D">
        <w:rPr>
          <w:rFonts w:eastAsia="Malgun Gothic" w:hint="eastAsia"/>
          <w:b/>
          <w:bCs/>
          <w:lang w:eastAsia="ko-KR"/>
        </w:rPr>
        <w:t>RS resource index</w:t>
      </w:r>
      <w:r w:rsidR="00FB4F1D" w:rsidRPr="00FB4F1D">
        <w:rPr>
          <w:rFonts w:eastAsia="Malgun Gothic"/>
          <w:b/>
          <w:bCs/>
          <w:lang w:eastAsia="ko-KR"/>
        </w:rPr>
        <w:t>’</w:t>
      </w:r>
      <w:r w:rsidR="00FB4F1D">
        <w:rPr>
          <w:rFonts w:eastAsia="Malgun Gothic" w:hint="eastAsia"/>
          <w:b/>
          <w:bCs/>
          <w:lang w:eastAsia="ko-KR"/>
        </w:rPr>
        <w:t xml:space="preserve"> </w:t>
      </w:r>
      <w:r w:rsidR="00335E39" w:rsidRPr="00781E1F">
        <w:rPr>
          <w:rFonts w:eastAsia="Malgun Gothic" w:hint="eastAsia"/>
          <w:b/>
          <w:bCs/>
          <w:lang w:eastAsia="ko-KR"/>
        </w:rPr>
        <w:t>so that</w:t>
      </w:r>
      <w:r w:rsidR="00807BFD">
        <w:rPr>
          <w:rFonts w:eastAsia="Malgun Gothic" w:hint="eastAsia"/>
          <w:b/>
          <w:bCs/>
          <w:lang w:eastAsia="ko-KR"/>
        </w:rPr>
        <w:t xml:space="preserve"> managing RS resource index for the serving beam can be left up to UE implementation, and to </w:t>
      </w:r>
      <w:r w:rsidR="00A105A0" w:rsidRPr="00781E1F">
        <w:rPr>
          <w:rFonts w:eastAsia="Malgun Gothic" w:hint="eastAsia"/>
          <w:b/>
          <w:bCs/>
          <w:lang w:eastAsia="ko-KR"/>
        </w:rPr>
        <w:t xml:space="preserve">the </w:t>
      </w:r>
      <w:r w:rsidR="00807BFD">
        <w:rPr>
          <w:rFonts w:eastAsia="Malgun Gothic" w:hint="eastAsia"/>
          <w:b/>
          <w:bCs/>
          <w:lang w:eastAsia="ko-KR"/>
        </w:rPr>
        <w:t xml:space="preserve">corresponding </w:t>
      </w:r>
      <w:r w:rsidR="00A105A0" w:rsidRPr="00781E1F">
        <w:rPr>
          <w:rFonts w:eastAsia="Malgun Gothic" w:hint="eastAsia"/>
          <w:b/>
          <w:bCs/>
          <w:lang w:eastAsia="ko-KR"/>
        </w:rPr>
        <w:t>TP for clause 5.35.3.1 in Annex A.</w:t>
      </w:r>
    </w:p>
    <w:p w14:paraId="748F945C" w14:textId="77777777" w:rsidR="00FA40BC" w:rsidRDefault="00FA40BC" w:rsidP="007B2AC4">
      <w:pPr>
        <w:rPr>
          <w:rFonts w:eastAsia="Malgun Gothic"/>
          <w:lang w:eastAsia="ko-KR"/>
        </w:rPr>
      </w:pPr>
    </w:p>
    <w:p w14:paraId="3A71B75A" w14:textId="1992AC1A" w:rsidR="00CC7D58" w:rsidRDefault="00CC7D58" w:rsidP="00CC7D58">
      <w:pPr>
        <w:pStyle w:val="Heading1"/>
        <w:rPr>
          <w:rFonts w:eastAsia="Malgun Gothic"/>
          <w:lang w:eastAsia="ko-KR"/>
        </w:rPr>
      </w:pPr>
      <w:r>
        <w:rPr>
          <w:rFonts w:eastAsia="Malgun Gothic" w:hint="eastAsia"/>
          <w:lang w:eastAsia="ko-KR"/>
        </w:rPr>
        <w:t>3</w:t>
      </w:r>
      <w:r>
        <w:rPr>
          <w:rFonts w:eastAsia="Malgun Gothic"/>
          <w:lang w:eastAsia="ko-KR"/>
        </w:rPr>
        <w:tab/>
      </w:r>
      <w:r>
        <w:rPr>
          <w:rFonts w:eastAsia="Malgun Gothic" w:hint="eastAsia"/>
          <w:lang w:eastAsia="ko-KR"/>
        </w:rPr>
        <w:t>Open issues on SP CSI-RS/CSI-IM</w:t>
      </w:r>
      <w:r w:rsidR="00742A4A">
        <w:rPr>
          <w:rFonts w:eastAsia="Malgun Gothic" w:hint="eastAsia"/>
          <w:lang w:eastAsia="ko-KR"/>
        </w:rPr>
        <w:t xml:space="preserve"> handling</w:t>
      </w:r>
    </w:p>
    <w:p w14:paraId="27A19F8C" w14:textId="7956B621" w:rsidR="006B4E1D" w:rsidRPr="006B4E1D" w:rsidRDefault="002512C6" w:rsidP="006B4E1D">
      <w:pPr>
        <w:rPr>
          <w:rFonts w:eastAsia="Malgun Gothic"/>
          <w:lang w:eastAsia="ko-KR"/>
        </w:rPr>
      </w:pPr>
      <w:r>
        <w:rPr>
          <w:rFonts w:eastAsia="Malgun Gothic" w:hint="eastAsia"/>
          <w:lang w:eastAsia="ko-KR"/>
        </w:rPr>
        <w:t>There were some SP CSI-RS related open issues discussed in post131 email discussion</w:t>
      </w:r>
      <w:r w:rsidR="00FC671E">
        <w:rPr>
          <w:rFonts w:eastAsia="Malgun Gothic" w:hint="eastAsia"/>
          <w:lang w:eastAsia="ko-KR"/>
        </w:rPr>
        <w:t xml:space="preserve"> which are captured in [</w:t>
      </w:r>
      <w:r w:rsidR="001B566D">
        <w:rPr>
          <w:rFonts w:eastAsia="Malgun Gothic" w:hint="eastAsia"/>
          <w:lang w:eastAsia="ko-KR"/>
        </w:rPr>
        <w:t>2</w:t>
      </w:r>
      <w:r w:rsidR="00FC671E">
        <w:rPr>
          <w:rFonts w:eastAsia="Malgun Gothic" w:hint="eastAsia"/>
          <w:lang w:eastAsia="ko-KR"/>
        </w:rPr>
        <w:t xml:space="preserve">], but they were not discussed in </w:t>
      </w:r>
      <w:r w:rsidR="006B4E1D" w:rsidRPr="002512C6">
        <w:rPr>
          <w:rFonts w:eastAsia="Malgun Gothic" w:hint="eastAsia"/>
          <w:lang w:eastAsia="ko-KR"/>
        </w:rPr>
        <w:t>RAN2#131b</w:t>
      </w:r>
      <w:r w:rsidR="00FC671E">
        <w:rPr>
          <w:rFonts w:eastAsia="Malgun Gothic" w:hint="eastAsia"/>
          <w:lang w:eastAsia="ko-KR"/>
        </w:rPr>
        <w:t>.</w:t>
      </w:r>
    </w:p>
    <w:p w14:paraId="3793C15A" w14:textId="77777777" w:rsidR="00CC7D58" w:rsidRPr="00895988" w:rsidRDefault="00CC7D58" w:rsidP="00CC7D58">
      <w:pPr>
        <w:pStyle w:val="Heading2"/>
        <w:rPr>
          <w:rFonts w:eastAsia="Malgun Gothic"/>
          <w:lang w:eastAsia="ko-KR"/>
        </w:rPr>
      </w:pPr>
      <w:r w:rsidRPr="625430AF">
        <w:rPr>
          <w:rFonts w:eastAsia="Malgun Gothic"/>
          <w:lang w:eastAsia="ko-KR"/>
        </w:rPr>
        <w:t>3.1</w:t>
      </w:r>
      <w:r>
        <w:tab/>
      </w:r>
      <w:r w:rsidRPr="625430AF">
        <w:rPr>
          <w:rFonts w:eastAsia="Malgun Gothic"/>
          <w:b/>
          <w:bCs/>
          <w:lang w:eastAsia="ko-KR"/>
        </w:rPr>
        <w:t>[MAC-Q04, MAC-N02]</w:t>
      </w:r>
      <w:r w:rsidRPr="625430AF">
        <w:rPr>
          <w:rFonts w:eastAsia="Malgun Gothic"/>
          <w:lang w:eastAsia="ko-KR"/>
        </w:rPr>
        <w:t xml:space="preserve"> Activated SP CSI-RS/CSI-IM resources for target cell for L1-RSRP measurement upon LTM cell switch</w:t>
      </w:r>
    </w:p>
    <w:p w14:paraId="00B6676F" w14:textId="77777777" w:rsidR="00207339" w:rsidRPr="001F2252" w:rsidRDefault="00207339" w:rsidP="00207339">
      <w:pPr>
        <w:rPr>
          <w:rFonts w:eastAsia="Malgun Gothic"/>
          <w:lang w:eastAsia="ko-KR"/>
        </w:rPr>
      </w:pPr>
      <w:r w:rsidRPr="001F2252">
        <w:rPr>
          <w:rFonts w:eastAsia="Malgun Gothic" w:hint="eastAsia"/>
          <w:lang w:eastAsia="ko-KR"/>
        </w:rPr>
        <w:t xml:space="preserve">In </w:t>
      </w:r>
      <w:r>
        <w:rPr>
          <w:rFonts w:eastAsia="Malgun Gothic" w:hint="eastAsia"/>
          <w:lang w:eastAsia="ko-KR"/>
        </w:rPr>
        <w:t>previous RAN1 &amp; RAN2 meetings, there were some agreements on sending the early CSI report to target cell and handling activated SP CSI-RS resources during LTM cell switch, and the latest MAC running CR has captured the corresponding statement as below.</w:t>
      </w:r>
    </w:p>
    <w:tbl>
      <w:tblPr>
        <w:tblStyle w:val="TableGrid"/>
        <w:tblW w:w="0" w:type="auto"/>
        <w:tblLook w:val="04A0" w:firstRow="1" w:lastRow="0" w:firstColumn="1" w:lastColumn="0" w:noHBand="0" w:noVBand="1"/>
      </w:tblPr>
      <w:tblGrid>
        <w:gridCol w:w="9631"/>
      </w:tblGrid>
      <w:tr w:rsidR="00AF4CC8" w14:paraId="5434363F" w14:textId="77777777" w:rsidTr="009B22AC">
        <w:tc>
          <w:tcPr>
            <w:tcW w:w="9631" w:type="dxa"/>
          </w:tcPr>
          <w:p w14:paraId="70FEC068" w14:textId="174DE620" w:rsidR="00AF4CC8" w:rsidRPr="00AF4CC8" w:rsidRDefault="00AF4CC8" w:rsidP="009B22AC">
            <w:pPr>
              <w:suppressAutoHyphens/>
              <w:spacing w:before="60" w:after="60"/>
              <w:rPr>
                <w:rFonts w:eastAsia="Malgun Gothic"/>
                <w:b/>
                <w:bCs/>
                <w:lang w:eastAsia="ko-KR"/>
              </w:rPr>
            </w:pPr>
            <w:r w:rsidRPr="00AF4CC8">
              <w:rPr>
                <w:rFonts w:eastAsia="Malgun Gothic" w:hint="eastAsia"/>
                <w:b/>
                <w:bCs/>
                <w:lang w:eastAsia="ko-KR"/>
              </w:rPr>
              <w:t>[MAC running CR snippet]</w:t>
            </w:r>
          </w:p>
          <w:p w14:paraId="78284532" w14:textId="77777777" w:rsidR="00AF4CC8" w:rsidRDefault="00AF4CC8" w:rsidP="009B22AC">
            <w:pPr>
              <w:pStyle w:val="Heading3"/>
              <w:rPr>
                <w:lang w:eastAsia="ko-KR"/>
              </w:rPr>
            </w:pPr>
            <w:r>
              <w:rPr>
                <w:lang w:eastAsia="ko-KR"/>
              </w:rPr>
              <w:t>5.</w:t>
            </w:r>
            <w:r>
              <w:rPr>
                <w:rFonts w:eastAsia="SimSun"/>
                <w:lang w:eastAsia="zh-CN"/>
              </w:rPr>
              <w:t>18.x</w:t>
            </w:r>
            <w:r>
              <w:rPr>
                <w:lang w:eastAsia="ko-KR"/>
              </w:rPr>
              <w:tab/>
            </w:r>
            <w:r>
              <w:t>Activation</w:t>
            </w:r>
            <w:r>
              <w:rPr>
                <w:lang w:eastAsia="ko-KR"/>
              </w:rPr>
              <w:t>/Deactivation of Semi-Persistent CSI-RS/CSI-IM resource set for candidate cell</w:t>
            </w:r>
          </w:p>
          <w:p w14:paraId="3BF39343" w14:textId="77777777" w:rsidR="00AF4CC8" w:rsidRDefault="00AF4CC8" w:rsidP="009B22AC">
            <w:pPr>
              <w:suppressAutoHyphens/>
              <w:spacing w:before="60" w:after="6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0A65542D" w14:textId="77777777" w:rsidR="00AF4CC8" w:rsidRDefault="00AF4CC8" w:rsidP="009B22AC">
            <w:pPr>
              <w:suppressAutoHyphens/>
              <w:spacing w:before="60" w:after="60"/>
              <w:rPr>
                <w:rFonts w:eastAsia="Malgun Gothic"/>
                <w:lang w:eastAsia="ko-KR"/>
              </w:rPr>
            </w:pPr>
            <w:r>
              <w:rPr>
                <w:lang w:eastAsia="ko-KR"/>
              </w:rPr>
              <w:t>After reconfiguration with sync</w:t>
            </w:r>
            <w:r w:rsidRPr="00DA35D1">
              <w:rPr>
                <w:lang w:eastAsia="fr-FR"/>
              </w:rPr>
              <w:t xml:space="preserve"> </w:t>
            </w:r>
            <w:r>
              <w:rPr>
                <w:lang w:eastAsia="fr-FR"/>
              </w:rPr>
              <w:t xml:space="preserve">that is triggered by LTM,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all candidate cell(s), except the target cell, </w:t>
            </w:r>
            <w:r w:rsidRPr="001F5B49">
              <w:rPr>
                <w:lang w:eastAsia="ko-KR"/>
              </w:rPr>
              <w:t>are deactivated</w:t>
            </w:r>
            <w:r>
              <w:rPr>
                <w:lang w:eastAsia="ko-KR"/>
              </w:rPr>
              <w:t>.</w:t>
            </w:r>
            <w:r w:rsidRPr="00BA21D8">
              <w:t xml:space="preserve"> </w:t>
            </w:r>
            <w:r>
              <w:rPr>
                <w:lang w:eastAsia="ko-KR"/>
              </w:rPr>
              <w:t xml:space="preserve">After </w:t>
            </w:r>
            <w:r>
              <w:t>CSI reporting at the target cell after or during cell switch</w:t>
            </w:r>
            <w:r>
              <w:rPr>
                <w:lang w:eastAsia="fr-FR"/>
              </w:rPr>
              <w:t xml:space="preserve"> triggered by LTM as specified in clause 5.2.4a in TS 38.214,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the target cell are </w:t>
            </w:r>
            <w:r w:rsidRPr="001F5B49">
              <w:rPr>
                <w:lang w:eastAsia="ko-KR"/>
              </w:rPr>
              <w:t>deactivated</w:t>
            </w:r>
            <w:r>
              <w:rPr>
                <w:lang w:eastAsia="ko-KR"/>
              </w:rPr>
              <w:t>.</w:t>
            </w:r>
          </w:p>
          <w:p w14:paraId="5EBEAE5E" w14:textId="2963AC41" w:rsidR="00AF4CC8" w:rsidRPr="00E35B9B" w:rsidRDefault="00AF4CC8" w:rsidP="009B22AC">
            <w:pPr>
              <w:suppressAutoHyphens/>
              <w:spacing w:before="60" w:after="6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tc>
      </w:tr>
    </w:tbl>
    <w:p w14:paraId="0C5D0850" w14:textId="102523B9" w:rsidR="005D2D1A" w:rsidRDefault="00207339" w:rsidP="00CA7E45">
      <w:pPr>
        <w:spacing w:before="60"/>
        <w:rPr>
          <w:rFonts w:eastAsia="Malgun Gothic"/>
          <w:lang w:eastAsia="ko-KR"/>
        </w:rPr>
      </w:pPr>
      <w:r>
        <w:rPr>
          <w:rFonts w:eastAsia="Malgun Gothic" w:hint="eastAsia"/>
          <w:lang w:eastAsia="ko-KR"/>
        </w:rPr>
        <w:t xml:space="preserve">Focusing on the target cell case, it can be noted that </w:t>
      </w:r>
      <w:r w:rsidR="004774FD">
        <w:rPr>
          <w:rFonts w:eastAsia="Malgun Gothic" w:hint="eastAsia"/>
          <w:lang w:eastAsia="ko-KR"/>
        </w:rPr>
        <w:t>the target cell</w:t>
      </w:r>
      <w:r w:rsidR="004774FD">
        <w:rPr>
          <w:rFonts w:eastAsia="Malgun Gothic"/>
          <w:lang w:eastAsia="ko-KR"/>
        </w:rPr>
        <w:t>’</w:t>
      </w:r>
      <w:r w:rsidR="004774FD">
        <w:rPr>
          <w:rFonts w:eastAsia="Malgun Gothic" w:hint="eastAsia"/>
          <w:lang w:eastAsia="ko-KR"/>
        </w:rPr>
        <w:t xml:space="preserve">s SP CSI-RS/CSI-IM resource deactivation is </w:t>
      </w:r>
      <w:r w:rsidR="00275695">
        <w:rPr>
          <w:rFonts w:eastAsia="Malgun Gothic" w:hint="eastAsia"/>
          <w:lang w:eastAsia="ko-KR"/>
        </w:rPr>
        <w:t xml:space="preserve">conditioned on early CSI reporting to the target cell. </w:t>
      </w:r>
      <w:r w:rsidR="00AC3DD5">
        <w:rPr>
          <w:rFonts w:eastAsia="Malgun Gothic" w:hint="eastAsia"/>
          <w:lang w:eastAsia="ko-KR"/>
        </w:rPr>
        <w:t xml:space="preserve">Therefore, if UE is </w:t>
      </w:r>
      <w:r w:rsidR="001D3055">
        <w:rPr>
          <w:rFonts w:eastAsia="Malgun Gothic" w:hint="eastAsia"/>
          <w:lang w:eastAsia="ko-KR"/>
        </w:rPr>
        <w:t xml:space="preserve">only configured with SP CSI-RS for L1-RSRP w/o early CSI reporting for a candidate cell, then </w:t>
      </w:r>
      <w:r w:rsidR="00FD1CD5">
        <w:rPr>
          <w:rFonts w:eastAsia="Malgun Gothic" w:hint="eastAsia"/>
          <w:lang w:eastAsia="ko-KR"/>
        </w:rPr>
        <w:t xml:space="preserve">UE behaviour </w:t>
      </w:r>
      <w:r w:rsidR="00D14E15">
        <w:rPr>
          <w:rFonts w:eastAsia="Malgun Gothic" w:hint="eastAsia"/>
          <w:lang w:eastAsia="ko-KR"/>
        </w:rPr>
        <w:t xml:space="preserve">of SP CSI-RS deactivation </w:t>
      </w:r>
      <w:r w:rsidR="00FD1CD5">
        <w:rPr>
          <w:rFonts w:eastAsia="Malgun Gothic" w:hint="eastAsia"/>
          <w:lang w:eastAsia="ko-KR"/>
        </w:rPr>
        <w:t>is left undefined</w:t>
      </w:r>
      <w:r w:rsidR="00CA7E45">
        <w:rPr>
          <w:rFonts w:eastAsia="Malgun Gothic" w:hint="eastAsia"/>
          <w:lang w:eastAsia="ko-KR"/>
        </w:rPr>
        <w:t>, which requires a correction.</w:t>
      </w:r>
    </w:p>
    <w:p w14:paraId="681498FC" w14:textId="518CEAF9" w:rsidR="005D2D1A" w:rsidRPr="00465EB0" w:rsidRDefault="005D2D1A" w:rsidP="005D2D1A">
      <w:pPr>
        <w:spacing w:before="60"/>
        <w:rPr>
          <w:rFonts w:eastAsia="Malgun Gothic"/>
          <w:lang w:eastAsia="ko-KR"/>
        </w:rPr>
      </w:pPr>
      <w:r w:rsidRPr="00F63FD2">
        <w:rPr>
          <w:rFonts w:eastAsia="Malgun Gothic" w:hint="eastAsia"/>
          <w:b/>
          <w:bCs/>
          <w:lang w:eastAsia="ko-KR"/>
        </w:rPr>
        <w:t xml:space="preserve">Observation </w:t>
      </w:r>
      <w:r>
        <w:rPr>
          <w:rFonts w:eastAsia="Malgun Gothic" w:hint="eastAsia"/>
          <w:b/>
          <w:bCs/>
          <w:lang w:eastAsia="ko-KR"/>
        </w:rPr>
        <w:t>2</w:t>
      </w:r>
      <w:r w:rsidR="00CA7E45">
        <w:rPr>
          <w:rFonts w:eastAsia="Malgun Gothic" w:hint="eastAsia"/>
          <w:b/>
          <w:bCs/>
          <w:lang w:eastAsia="ko-KR"/>
        </w:rPr>
        <w:t>a</w:t>
      </w:r>
      <w:r w:rsidRPr="00F63FD2">
        <w:rPr>
          <w:rFonts w:eastAsia="Malgun Gothic" w:hint="eastAsia"/>
          <w:b/>
          <w:bCs/>
          <w:lang w:eastAsia="ko-KR"/>
        </w:rPr>
        <w:t xml:space="preserve">: </w:t>
      </w:r>
      <w:r>
        <w:rPr>
          <w:rFonts w:eastAsia="Malgun Gothic" w:hint="eastAsia"/>
          <w:b/>
          <w:bCs/>
          <w:lang w:eastAsia="ko-KR"/>
        </w:rPr>
        <w:t xml:space="preserve">The current text in MAC running CR is working only if UE is configured with early CSI acquisition for target cell. In case UE has </w:t>
      </w:r>
      <w:r w:rsidR="004440A0">
        <w:rPr>
          <w:rFonts w:eastAsia="Malgun Gothic" w:hint="eastAsia"/>
          <w:b/>
          <w:bCs/>
          <w:lang w:eastAsia="ko-KR"/>
        </w:rPr>
        <w:t xml:space="preserve">only activated </w:t>
      </w:r>
      <w:r>
        <w:rPr>
          <w:rFonts w:eastAsia="Malgun Gothic" w:hint="eastAsia"/>
          <w:b/>
          <w:bCs/>
          <w:lang w:eastAsia="ko-KR"/>
        </w:rPr>
        <w:t xml:space="preserve">SP CSI-RS </w:t>
      </w:r>
      <w:r w:rsidR="004440A0">
        <w:rPr>
          <w:rFonts w:eastAsia="Malgun Gothic" w:hint="eastAsia"/>
          <w:b/>
          <w:bCs/>
          <w:lang w:eastAsia="ko-KR"/>
        </w:rPr>
        <w:t xml:space="preserve">resources </w:t>
      </w:r>
      <w:r>
        <w:rPr>
          <w:rFonts w:eastAsia="Malgun Gothic" w:hint="eastAsia"/>
          <w:b/>
          <w:bCs/>
          <w:lang w:eastAsia="ko-KR"/>
        </w:rPr>
        <w:t xml:space="preserve">for L1-RSRP </w:t>
      </w:r>
      <w:r w:rsidR="00D14E15">
        <w:rPr>
          <w:rFonts w:eastAsia="Malgun Gothic" w:hint="eastAsia"/>
          <w:b/>
          <w:bCs/>
          <w:lang w:eastAsia="ko-KR"/>
        </w:rPr>
        <w:t xml:space="preserve">w/o any early CSI reporting configured, then </w:t>
      </w:r>
      <w:r>
        <w:rPr>
          <w:rFonts w:eastAsia="Malgun Gothic" w:hint="eastAsia"/>
          <w:b/>
          <w:bCs/>
          <w:lang w:eastAsia="ko-KR"/>
        </w:rPr>
        <w:t>SP CSI-RS deactivation timing is undefined.</w:t>
      </w:r>
    </w:p>
    <w:p w14:paraId="5CC5F072" w14:textId="3AC3182A" w:rsidR="00CE3B41" w:rsidRDefault="009F60DF" w:rsidP="00CE3B41">
      <w:pPr>
        <w:rPr>
          <w:rFonts w:eastAsia="Malgun Gothic"/>
          <w:lang w:eastAsia="ko-KR"/>
        </w:rPr>
      </w:pPr>
      <w:r>
        <w:rPr>
          <w:rFonts w:eastAsia="Malgun Gothic" w:hint="eastAsia"/>
          <w:lang w:eastAsia="ko-KR"/>
        </w:rPr>
        <w:t xml:space="preserve">Considering L1-RSRP measurement is meant for </w:t>
      </w:r>
      <w:r w:rsidR="00FA48A2">
        <w:rPr>
          <w:rFonts w:eastAsia="Malgun Gothic" w:hint="eastAsia"/>
          <w:lang w:eastAsia="ko-KR"/>
        </w:rPr>
        <w:t xml:space="preserve">LTM cell switch decision to be made by serving cell, </w:t>
      </w:r>
      <w:r w:rsidR="00823175">
        <w:rPr>
          <w:rFonts w:eastAsia="Malgun Gothic" w:hint="eastAsia"/>
          <w:lang w:eastAsia="ko-KR"/>
        </w:rPr>
        <w:t xml:space="preserve">it would be logical to deactivate </w:t>
      </w:r>
      <w:r w:rsidR="009F4113">
        <w:rPr>
          <w:rFonts w:eastAsia="Malgun Gothic" w:hint="eastAsia"/>
          <w:lang w:eastAsia="ko-KR"/>
        </w:rPr>
        <w:t>any activated SP CSI-RS from target cell after reconfiguration with sync</w:t>
      </w:r>
      <w:r w:rsidR="003A244D">
        <w:rPr>
          <w:rFonts w:eastAsia="Malgun Gothic" w:hint="eastAsia"/>
          <w:lang w:eastAsia="ko-KR"/>
        </w:rPr>
        <w:t>, like what is done for other candidate cells.</w:t>
      </w:r>
    </w:p>
    <w:p w14:paraId="30A61F67" w14:textId="5B88BB6C" w:rsidR="00CE3B41" w:rsidRPr="003B7369" w:rsidRDefault="00CE3B41" w:rsidP="00CE3B41">
      <w:pPr>
        <w:rPr>
          <w:rFonts w:eastAsia="Malgun Gothic"/>
          <w:b/>
          <w:bCs/>
          <w:lang w:eastAsia="ko-KR"/>
        </w:rPr>
      </w:pPr>
      <w:r w:rsidRPr="003B7369">
        <w:rPr>
          <w:rFonts w:eastAsia="Malgun Gothic" w:hint="eastAsia"/>
          <w:b/>
          <w:bCs/>
          <w:lang w:eastAsia="ko-KR"/>
        </w:rPr>
        <w:t xml:space="preserve">Observation </w:t>
      </w:r>
      <w:r>
        <w:rPr>
          <w:rFonts w:eastAsia="Malgun Gothic" w:hint="eastAsia"/>
          <w:b/>
          <w:bCs/>
          <w:lang w:eastAsia="ko-KR"/>
        </w:rPr>
        <w:t>2c</w:t>
      </w:r>
      <w:r w:rsidRPr="003B7369">
        <w:rPr>
          <w:rFonts w:eastAsia="Malgun Gothic" w:hint="eastAsia"/>
          <w:b/>
          <w:bCs/>
          <w:lang w:eastAsia="ko-KR"/>
        </w:rPr>
        <w:t>: L1-RSRP measurement report is only for the serving cell</w:t>
      </w:r>
      <w:r w:rsidR="003A244D">
        <w:rPr>
          <w:rFonts w:eastAsia="Malgun Gothic" w:hint="eastAsia"/>
          <w:b/>
          <w:bCs/>
          <w:lang w:eastAsia="ko-KR"/>
        </w:rPr>
        <w:t xml:space="preserve"> to determine the LTM cell switch </w:t>
      </w:r>
      <w:r w:rsidR="005438CE">
        <w:rPr>
          <w:rFonts w:eastAsia="Malgun Gothic" w:hint="eastAsia"/>
          <w:b/>
          <w:bCs/>
          <w:lang w:eastAsia="ko-KR"/>
        </w:rPr>
        <w:t>decision</w:t>
      </w:r>
      <w:r w:rsidRPr="003B7369">
        <w:rPr>
          <w:rFonts w:eastAsia="Malgun Gothic" w:hint="eastAsia"/>
          <w:b/>
          <w:bCs/>
          <w:lang w:eastAsia="ko-KR"/>
        </w:rPr>
        <w:t xml:space="preserve">, so even for the target cell, </w:t>
      </w:r>
      <w:r w:rsidR="005438CE">
        <w:rPr>
          <w:rFonts w:eastAsia="Malgun Gothic" w:hint="eastAsia"/>
          <w:b/>
          <w:bCs/>
          <w:lang w:eastAsia="ko-KR"/>
        </w:rPr>
        <w:t xml:space="preserve">any </w:t>
      </w:r>
      <w:r w:rsidRPr="003B7369">
        <w:rPr>
          <w:rFonts w:eastAsia="Malgun Gothic" w:hint="eastAsia"/>
          <w:b/>
          <w:bCs/>
          <w:lang w:eastAsia="ko-KR"/>
        </w:rPr>
        <w:t xml:space="preserve">activated SP CSI-RS resources </w:t>
      </w:r>
      <w:r w:rsidR="00937165">
        <w:rPr>
          <w:rFonts w:eastAsia="Malgun Gothic" w:hint="eastAsia"/>
          <w:b/>
          <w:bCs/>
          <w:lang w:eastAsia="ko-KR"/>
        </w:rPr>
        <w:t xml:space="preserve">for L1-RSRP from target cell </w:t>
      </w:r>
      <w:r w:rsidRPr="003B7369">
        <w:rPr>
          <w:rFonts w:eastAsia="Malgun Gothic" w:hint="eastAsia"/>
          <w:b/>
          <w:bCs/>
          <w:lang w:eastAsia="ko-KR"/>
        </w:rPr>
        <w:t xml:space="preserve">should be deactivated </w:t>
      </w:r>
      <w:r w:rsidR="00937165">
        <w:rPr>
          <w:rFonts w:eastAsia="Malgun Gothic" w:hint="eastAsia"/>
          <w:b/>
          <w:bCs/>
          <w:lang w:eastAsia="ko-KR"/>
        </w:rPr>
        <w:t>after reconfiguration with sync</w:t>
      </w:r>
      <w:r w:rsidRPr="003B7369">
        <w:rPr>
          <w:rFonts w:eastAsia="Malgun Gothic" w:hint="eastAsia"/>
          <w:b/>
          <w:bCs/>
          <w:lang w:eastAsia="ko-KR"/>
        </w:rPr>
        <w:t>.</w:t>
      </w:r>
    </w:p>
    <w:p w14:paraId="700F9206" w14:textId="2E78AA1D" w:rsidR="00CE3B41" w:rsidRPr="0085299A" w:rsidRDefault="00CE3B41" w:rsidP="00CE3B41">
      <w:pPr>
        <w:rPr>
          <w:rFonts w:eastAsia="Malgun Gothic"/>
          <w:b/>
          <w:bCs/>
          <w:lang w:eastAsia="ko-KR"/>
        </w:rPr>
      </w:pPr>
      <w:r>
        <w:rPr>
          <w:rFonts w:eastAsia="Malgun Gothic" w:hint="eastAsia"/>
          <w:b/>
          <w:bCs/>
          <w:lang w:eastAsia="ko-KR"/>
        </w:rPr>
        <w:t xml:space="preserve">Proposal 2: RAN2 to agree </w:t>
      </w:r>
      <w:r w:rsidRPr="0085299A">
        <w:rPr>
          <w:rFonts w:eastAsia="Malgun Gothic" w:hint="eastAsia"/>
          <w:b/>
          <w:bCs/>
          <w:lang w:eastAsia="ko-KR"/>
        </w:rPr>
        <w:t xml:space="preserve">the deactivation of SP CSI-RS </w:t>
      </w:r>
      <w:r w:rsidR="006E2F49">
        <w:rPr>
          <w:rFonts w:eastAsia="Malgun Gothic" w:hint="eastAsia"/>
          <w:b/>
          <w:bCs/>
          <w:lang w:eastAsia="ko-KR"/>
        </w:rPr>
        <w:t xml:space="preserve">for L1-RSRP from the target cell after reconfiguration with sync, </w:t>
      </w:r>
      <w:r>
        <w:rPr>
          <w:rFonts w:eastAsia="Malgun Gothic" w:hint="eastAsia"/>
          <w:b/>
          <w:bCs/>
          <w:lang w:eastAsia="ko-KR"/>
        </w:rPr>
        <w:t xml:space="preserve">and </w:t>
      </w:r>
      <w:r w:rsidR="006E2F49">
        <w:rPr>
          <w:rFonts w:eastAsia="Malgun Gothic" w:hint="eastAsia"/>
          <w:b/>
          <w:bCs/>
          <w:lang w:eastAsia="ko-KR"/>
        </w:rPr>
        <w:t xml:space="preserve">to </w:t>
      </w:r>
      <w:r>
        <w:rPr>
          <w:rFonts w:eastAsia="Malgun Gothic" w:hint="eastAsia"/>
          <w:b/>
          <w:bCs/>
          <w:lang w:eastAsia="ko-KR"/>
        </w:rPr>
        <w:t>adopt the</w:t>
      </w:r>
      <w:r w:rsidR="006E2F49">
        <w:rPr>
          <w:rFonts w:eastAsia="Malgun Gothic" w:hint="eastAsia"/>
          <w:b/>
          <w:bCs/>
          <w:lang w:eastAsia="ko-KR"/>
        </w:rPr>
        <w:t xml:space="preserve"> corresponding</w:t>
      </w:r>
      <w:r>
        <w:rPr>
          <w:rFonts w:eastAsia="Malgun Gothic" w:hint="eastAsia"/>
          <w:b/>
          <w:bCs/>
          <w:lang w:eastAsia="ko-KR"/>
        </w:rPr>
        <w:t xml:space="preserve"> </w:t>
      </w:r>
      <w:r w:rsidRPr="0085299A">
        <w:rPr>
          <w:rFonts w:eastAsia="Malgun Gothic" w:hint="eastAsia"/>
          <w:b/>
          <w:bCs/>
          <w:lang w:eastAsia="ko-KR"/>
        </w:rPr>
        <w:t>TP for clause 5.18.x</w:t>
      </w:r>
      <w:r>
        <w:rPr>
          <w:rFonts w:eastAsia="Malgun Gothic" w:hint="eastAsia"/>
          <w:b/>
          <w:bCs/>
          <w:lang w:eastAsia="ko-KR"/>
        </w:rPr>
        <w:t xml:space="preserve"> in Annex B.1.</w:t>
      </w:r>
    </w:p>
    <w:p w14:paraId="054C2BDD" w14:textId="77777777" w:rsidR="00AF4CC8" w:rsidRDefault="00AF4CC8" w:rsidP="00CC7D58">
      <w:pPr>
        <w:rPr>
          <w:rFonts w:eastAsia="Malgun Gothic"/>
          <w:lang w:eastAsia="ko-KR"/>
        </w:rPr>
      </w:pPr>
    </w:p>
    <w:p w14:paraId="1681E025" w14:textId="77777777" w:rsidR="00CC7D58" w:rsidRPr="00BD6D8E" w:rsidRDefault="00CC7D58" w:rsidP="00CC7D58">
      <w:pPr>
        <w:pStyle w:val="Heading2"/>
        <w:rPr>
          <w:rFonts w:eastAsia="Malgun Gothic"/>
          <w:lang w:eastAsia="ko-KR"/>
        </w:rPr>
      </w:pPr>
      <w:r w:rsidRPr="625430AF">
        <w:rPr>
          <w:rFonts w:eastAsia="Malgun Gothic"/>
          <w:lang w:eastAsia="ko-KR"/>
        </w:rPr>
        <w:lastRenderedPageBreak/>
        <w:t>3.2</w:t>
      </w:r>
      <w:r>
        <w:tab/>
      </w:r>
      <w:r w:rsidRPr="625430AF">
        <w:rPr>
          <w:rFonts w:eastAsia="Malgun Gothic"/>
          <w:b/>
          <w:bCs/>
          <w:lang w:eastAsia="ko-KR"/>
        </w:rPr>
        <w:t xml:space="preserve">[MAC-Q05] </w:t>
      </w:r>
      <w:r w:rsidRPr="625430AF">
        <w:rPr>
          <w:rFonts w:eastAsia="Malgun Gothic"/>
          <w:lang w:eastAsia="ko-KR"/>
        </w:rPr>
        <w:t xml:space="preserve">Presence indication of CSI Resource Configuration ID2 in </w:t>
      </w:r>
      <w:bookmarkStart w:id="0" w:name="_Hlk196380844"/>
      <w:r w:rsidRPr="625430AF">
        <w:rPr>
          <w:lang w:eastAsia="ko-KR"/>
        </w:rPr>
        <w:t>SP CSI-RS/CSI-IM Resource Set Activation/Deactivation for Candidate Cell MAC CE</w:t>
      </w:r>
      <w:bookmarkEnd w:id="0"/>
    </w:p>
    <w:p w14:paraId="0F80AE22" w14:textId="77777777" w:rsidR="00CC7D58" w:rsidRDefault="00CC7D58" w:rsidP="00CC7D58">
      <w:pPr>
        <w:rPr>
          <w:rFonts w:eastAsia="Malgun Gothic"/>
          <w:lang w:eastAsia="ko-KR"/>
        </w:rPr>
      </w:pPr>
      <w:r>
        <w:rPr>
          <w:rFonts w:eastAsia="Malgun Gothic" w:hint="eastAsia"/>
          <w:lang w:eastAsia="ko-KR"/>
        </w:rPr>
        <w:t xml:space="preserve">In RAN2#131, it was pointed out that a single LTM CSI resource configuration can have either </w:t>
      </w:r>
      <w:proofErr w:type="spellStart"/>
      <w:r w:rsidRPr="007E47E6">
        <w:rPr>
          <w:rFonts w:eastAsia="Malgun Gothic"/>
          <w:i/>
          <w:iCs/>
          <w:lang w:eastAsia="ko-KR"/>
        </w:rPr>
        <w:t>ltm</w:t>
      </w:r>
      <w:proofErr w:type="spellEnd"/>
      <w:r w:rsidRPr="007E47E6">
        <w:rPr>
          <w:rFonts w:eastAsia="Malgun Gothic"/>
          <w:i/>
          <w:iCs/>
          <w:lang w:eastAsia="ko-KR"/>
        </w:rPr>
        <w:t>-NZP-CSI-RS-</w:t>
      </w:r>
      <w:proofErr w:type="spellStart"/>
      <w:r w:rsidRPr="007E47E6">
        <w:rPr>
          <w:rFonts w:eastAsia="Malgun Gothic"/>
          <w:i/>
          <w:iCs/>
          <w:lang w:eastAsia="ko-KR"/>
        </w:rPr>
        <w:t>ResourceSet</w:t>
      </w:r>
      <w:proofErr w:type="spellEnd"/>
      <w:r w:rsidRPr="007E47E6">
        <w:rPr>
          <w:rFonts w:eastAsia="Malgun Gothic"/>
          <w:lang w:eastAsia="ko-KR"/>
        </w:rPr>
        <w:t xml:space="preserve"> </w:t>
      </w:r>
      <w:r>
        <w:rPr>
          <w:rFonts w:eastAsia="Malgun Gothic" w:hint="eastAsia"/>
          <w:lang w:eastAsia="ko-KR"/>
        </w:rPr>
        <w:t xml:space="preserve">or </w:t>
      </w:r>
      <w:r w:rsidRPr="00B936A0">
        <w:rPr>
          <w:rFonts w:eastAsia="Malgun Gothic"/>
          <w:i/>
          <w:iCs/>
          <w:lang w:eastAsia="ko-KR"/>
        </w:rPr>
        <w:t>ltm-CSI-IM-ResourceSet-r19</w:t>
      </w:r>
      <w:r>
        <w:rPr>
          <w:rFonts w:eastAsia="Malgun Gothic" w:hint="eastAsia"/>
          <w:lang w:eastAsia="ko-KR"/>
        </w:rPr>
        <w:t xml:space="preserve">, not both. </w:t>
      </w:r>
      <w:proofErr w:type="gramStart"/>
      <w:r>
        <w:rPr>
          <w:rFonts w:eastAsia="Malgun Gothic" w:hint="eastAsia"/>
          <w:lang w:eastAsia="ko-KR"/>
        </w:rPr>
        <w:t>As a consequence</w:t>
      </w:r>
      <w:proofErr w:type="gramEnd"/>
      <w:r>
        <w:rPr>
          <w:rFonts w:eastAsia="Malgun Gothic" w:hint="eastAsia"/>
          <w:lang w:eastAsia="ko-KR"/>
        </w:rPr>
        <w:t xml:space="preserve">, it was agreed that SP CSI-RS/CSI-IM for candidate cell MAC CE could have up to two LTM CSI resource configuration IDs </w:t>
      </w:r>
      <w:r>
        <w:rPr>
          <w:rFonts w:eastAsia="Malgun Gothic"/>
          <w:lang w:eastAsia="ko-KR"/>
        </w:rPr>
        <w:t>–</w:t>
      </w:r>
      <w:r>
        <w:rPr>
          <w:rFonts w:eastAsia="Malgun Gothic" w:hint="eastAsia"/>
          <w:lang w:eastAsia="ko-KR"/>
        </w:rPr>
        <w:t xml:space="preserve"> one for CSI-RS and the other for CSI-IM. </w:t>
      </w:r>
    </w:p>
    <w:tbl>
      <w:tblPr>
        <w:tblStyle w:val="TableGrid"/>
        <w:tblW w:w="0" w:type="auto"/>
        <w:tblLook w:val="04A0" w:firstRow="1" w:lastRow="0" w:firstColumn="1" w:lastColumn="0" w:noHBand="0" w:noVBand="1"/>
      </w:tblPr>
      <w:tblGrid>
        <w:gridCol w:w="9631"/>
      </w:tblGrid>
      <w:tr w:rsidR="00CC7D58" w14:paraId="2F40E27A" w14:textId="77777777" w:rsidTr="009B22AC">
        <w:tc>
          <w:tcPr>
            <w:tcW w:w="9631" w:type="dxa"/>
          </w:tcPr>
          <w:p w14:paraId="56A4F4CA" w14:textId="77777777" w:rsidR="00CC7D58" w:rsidRPr="00F11470" w:rsidRDefault="00CC7D58" w:rsidP="009B22AC">
            <w:pPr>
              <w:suppressAutoHyphens/>
              <w:spacing w:before="60" w:after="60"/>
              <w:rPr>
                <w:rFonts w:eastAsia="Malgun Gothic"/>
                <w:b/>
                <w:bCs/>
                <w:lang w:eastAsia="ko-KR"/>
              </w:rPr>
            </w:pPr>
            <w:r w:rsidRPr="00F11470">
              <w:rPr>
                <w:rFonts w:eastAsia="Malgun Gothic" w:hint="eastAsia"/>
                <w:b/>
                <w:bCs/>
                <w:highlight w:val="green"/>
                <w:lang w:eastAsia="ko-KR"/>
              </w:rPr>
              <w:t>RAN2#13</w:t>
            </w:r>
            <w:r>
              <w:rPr>
                <w:rFonts w:eastAsia="Malgun Gothic" w:hint="eastAsia"/>
                <w:b/>
                <w:bCs/>
                <w:highlight w:val="green"/>
                <w:lang w:eastAsia="ko-KR"/>
              </w:rPr>
              <w:t>1</w:t>
            </w:r>
            <w:r w:rsidRPr="00F11470">
              <w:rPr>
                <w:rFonts w:eastAsia="Malgun Gothic" w:hint="eastAsia"/>
                <w:b/>
                <w:bCs/>
                <w:highlight w:val="green"/>
                <w:lang w:eastAsia="ko-KR"/>
              </w:rPr>
              <w:t xml:space="preserve"> chair</w:t>
            </w:r>
            <w:r w:rsidRPr="00F11470">
              <w:rPr>
                <w:rFonts w:eastAsia="Malgun Gothic"/>
                <w:b/>
                <w:bCs/>
                <w:highlight w:val="green"/>
                <w:lang w:eastAsia="ko-KR"/>
              </w:rPr>
              <w:t>’</w:t>
            </w:r>
            <w:r w:rsidRPr="00F11470">
              <w:rPr>
                <w:rFonts w:eastAsia="Malgun Gothic" w:hint="eastAsia"/>
                <w:b/>
                <w:bCs/>
                <w:highlight w:val="green"/>
                <w:lang w:eastAsia="ko-KR"/>
              </w:rPr>
              <w:t>s note</w:t>
            </w:r>
          </w:p>
          <w:p w14:paraId="114FCA31" w14:textId="77777777" w:rsidR="00CC7D58" w:rsidRPr="006622DF" w:rsidRDefault="00CC7D58" w:rsidP="009B22AC">
            <w:pPr>
              <w:pStyle w:val="ListParagraph"/>
              <w:numPr>
                <w:ilvl w:val="0"/>
                <w:numId w:val="34"/>
              </w:numPr>
            </w:pPr>
            <w:r w:rsidRPr="006622DF">
              <w:t>IM resource and NZP CSI resource cannot be configured for a CSI-RS resource configuration id.</w:t>
            </w:r>
          </w:p>
          <w:p w14:paraId="3D0C875A" w14:textId="77777777" w:rsidR="00CC7D58" w:rsidRDefault="00CC7D58" w:rsidP="009B22AC">
            <w:pPr>
              <w:pStyle w:val="ListParagraph"/>
              <w:numPr>
                <w:ilvl w:val="0"/>
                <w:numId w:val="34"/>
              </w:numPr>
              <w:suppressAutoHyphens/>
              <w:spacing w:before="60" w:after="60"/>
            </w:pPr>
            <w:r>
              <w:t xml:space="preserve">SP-CSI MAC CE includes up to two CSI-RS resource configuration ids. </w:t>
            </w:r>
          </w:p>
          <w:p w14:paraId="24B16176" w14:textId="77777777" w:rsidR="00CC7D58" w:rsidRPr="005D3C62" w:rsidRDefault="00CC7D58" w:rsidP="009B22AC">
            <w:pPr>
              <w:pStyle w:val="ListParagraph"/>
              <w:numPr>
                <w:ilvl w:val="0"/>
                <w:numId w:val="34"/>
              </w:numPr>
              <w:suppressAutoHyphens/>
              <w:spacing w:before="60" w:after="60"/>
            </w:pPr>
            <w:r>
              <w:t xml:space="preserve">Detailed change is left to MAC CR rapporteur. </w:t>
            </w:r>
          </w:p>
          <w:p w14:paraId="43F4B692" w14:textId="77777777" w:rsidR="00CC7D58" w:rsidRDefault="00CC7D58" w:rsidP="009B22AC">
            <w:pPr>
              <w:suppressAutoHyphens/>
              <w:spacing w:before="60" w:after="60"/>
              <w:rPr>
                <w:rFonts w:eastAsia="Malgun Gothic"/>
                <w:b/>
                <w:bCs/>
                <w:highlight w:val="green"/>
                <w:lang w:eastAsia="ko-KR"/>
              </w:rPr>
            </w:pPr>
          </w:p>
          <w:p w14:paraId="1E0CDC8D" w14:textId="77777777" w:rsidR="00CC7D58" w:rsidRPr="00F11470" w:rsidRDefault="00CC7D58" w:rsidP="009B22AC">
            <w:pPr>
              <w:suppressAutoHyphens/>
              <w:spacing w:before="60" w:after="60"/>
              <w:rPr>
                <w:rFonts w:eastAsia="Malgun Gothic"/>
                <w:b/>
                <w:bCs/>
                <w:lang w:eastAsia="ko-KR"/>
              </w:rPr>
            </w:pPr>
            <w:r>
              <w:rPr>
                <w:rFonts w:eastAsia="Malgun Gothic" w:hint="eastAsia"/>
                <w:b/>
                <w:bCs/>
                <w:highlight w:val="green"/>
                <w:lang w:eastAsia="ko-KR"/>
              </w:rPr>
              <w:t>MAC running CR snippet</w:t>
            </w:r>
          </w:p>
          <w:p w14:paraId="6E75DB12" w14:textId="77777777" w:rsidR="00CC7D58" w:rsidRDefault="00CC7D58" w:rsidP="009B22AC">
            <w:pPr>
              <w:pStyle w:val="Heading3"/>
              <w:rPr>
                <w:lang w:eastAsia="ko-KR"/>
              </w:rPr>
            </w:pPr>
            <w:r>
              <w:rPr>
                <w:lang w:eastAsia="ko-KR"/>
              </w:rPr>
              <w:t>6.1.3.12a</w:t>
            </w:r>
            <w:r>
              <w:rPr>
                <w:lang w:eastAsia="ko-KR"/>
              </w:rPr>
              <w:tab/>
              <w:t>SP CSI-RS/CSI-IM Resource Set Activation/Deactivation for Candidate Cell MAC CE</w:t>
            </w:r>
          </w:p>
          <w:p w14:paraId="3A62372D" w14:textId="77777777" w:rsidR="00CC7D58" w:rsidRDefault="00CC7D58" w:rsidP="009B22AC">
            <w:pPr>
              <w:pStyle w:val="B1"/>
              <w:ind w:left="0" w:firstLine="0"/>
              <w:rPr>
                <w:rFonts w:eastAsia="Malgun Gothic"/>
                <w:lang w:eastAsia="ko-KR"/>
              </w:rPr>
            </w:pPr>
            <w:r w:rsidRPr="0078555D">
              <w:rPr>
                <w:rFonts w:eastAsia="Malgun Gothic" w:hint="eastAsia"/>
                <w:lang w:eastAsia="ko-KR"/>
              </w:rPr>
              <w:t>[</w:t>
            </w:r>
            <w:r w:rsidRPr="0078555D">
              <w:rPr>
                <w:rFonts w:eastAsia="Malgun Gothic"/>
                <w:lang w:eastAsia="ko-KR"/>
              </w:rPr>
              <w:t>…</w:t>
            </w:r>
            <w:r w:rsidRPr="0078555D">
              <w:rPr>
                <w:rFonts w:eastAsia="Malgun Gothic" w:hint="eastAsia"/>
                <w:lang w:eastAsia="ko-KR"/>
              </w:rPr>
              <w:t>]</w:t>
            </w:r>
          </w:p>
          <w:p w14:paraId="64EB9A14" w14:textId="77777777" w:rsidR="00CC7D58" w:rsidRDefault="00CC7D58" w:rsidP="009B22AC">
            <w:pPr>
              <w:pStyle w:val="B1"/>
            </w:pPr>
            <w:r>
              <w:t>-</w:t>
            </w:r>
            <w:r>
              <w:tab/>
            </w:r>
            <w:r w:rsidRPr="00920C02">
              <w:rPr>
                <w:highlight w:val="yellow"/>
                <w:lang w:eastAsia="ko-KR"/>
              </w:rPr>
              <w:t>A/D</w:t>
            </w:r>
            <w:r>
              <w:t xml:space="preserve">: This field indicates whether to activate or deactivate the indicated SP CSI-RS resource set for the candidate cell(s) associated with the CSI Resource Configuration ID1 in the same octet, or SP CSI-RS and </w:t>
            </w:r>
            <w:r w:rsidRPr="00920C02">
              <w:rPr>
                <w:highlight w:val="yellow"/>
              </w:rPr>
              <w:t>CSI-IM resource set for the candidate cell(s) associated with the CSI Resource Configuration ID2 in the same octet</w:t>
            </w:r>
            <w:r>
              <w:t xml:space="preserve">, respectively. The field is set to 1 to indicate activation, otherwise it indicates </w:t>
            </w:r>
            <w:proofErr w:type="gramStart"/>
            <w:r>
              <w:t>deactivation;</w:t>
            </w:r>
            <w:proofErr w:type="gramEnd"/>
          </w:p>
          <w:p w14:paraId="3D82DE36" w14:textId="77777777" w:rsidR="00CC7D58" w:rsidRDefault="00CC7D58" w:rsidP="009B22AC">
            <w:pPr>
              <w:pStyle w:val="B1"/>
            </w:pPr>
            <w:r>
              <w:t>-</w:t>
            </w:r>
            <w:r>
              <w:tab/>
              <w:t xml:space="preserve">CSI Resource Configuration ID1: </w:t>
            </w:r>
            <w:r>
              <w:rPr>
                <w:rFonts w:eastAsia="SimSun"/>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 This LTM CSI resource configuration includes an SP CSI-RS resource set for the candidate cell(s) for measurement</w:t>
            </w:r>
            <w:r>
              <w:rPr>
                <w:rFonts w:eastAsia="SimSun"/>
                <w:lang w:eastAsia="zh-CN"/>
              </w:rPr>
              <w:t>. The length of the field is 7</w:t>
            </w:r>
            <w:r w:rsidRPr="005B7EC7">
              <w:rPr>
                <w:rFonts w:eastAsia="SimSun"/>
                <w:lang w:eastAsia="zh-CN"/>
              </w:rPr>
              <w:t xml:space="preserve"> </w:t>
            </w:r>
            <w:proofErr w:type="gramStart"/>
            <w:r w:rsidRPr="005B7EC7">
              <w:rPr>
                <w:rFonts w:eastAsia="SimSun"/>
                <w:lang w:eastAsia="zh-CN"/>
              </w:rPr>
              <w:t>bits</w:t>
            </w:r>
            <w:r>
              <w:rPr>
                <w:rFonts w:eastAsia="SimSun"/>
                <w:lang w:eastAsia="zh-CN"/>
              </w:rPr>
              <w:t>;</w:t>
            </w:r>
            <w:proofErr w:type="gramEnd"/>
          </w:p>
          <w:p w14:paraId="60939B80" w14:textId="77777777" w:rsidR="00CC7D58" w:rsidRDefault="00CC7D58" w:rsidP="009B22AC">
            <w:pPr>
              <w:pStyle w:val="B1"/>
            </w:pPr>
            <w:r>
              <w:t>-</w:t>
            </w:r>
            <w:r>
              <w:tab/>
            </w:r>
            <w:r w:rsidRPr="00920C02">
              <w:rPr>
                <w:highlight w:val="yellow"/>
              </w:rPr>
              <w:t>CSI Resource Configuration ID2</w:t>
            </w:r>
            <w:r>
              <w:t xml:space="preserve">: </w:t>
            </w:r>
            <w:r>
              <w:rPr>
                <w:rFonts w:eastAsia="SimSun"/>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lang w:eastAsia="ko-KR"/>
              </w:rPr>
              <w:t xml:space="preserve"> as specified in TS 38.331 [5].</w:t>
            </w:r>
            <w:r w:rsidRPr="00904EBE">
              <w:rPr>
                <w:lang w:eastAsia="ko-KR"/>
              </w:rPr>
              <w:t xml:space="preserve"> </w:t>
            </w:r>
            <w:r w:rsidRPr="00ED2205">
              <w:rPr>
                <w:lang w:eastAsia="ko-KR"/>
              </w:rPr>
              <w:t xml:space="preserve">This LTM CSI resource configuration includes an </w:t>
            </w:r>
            <w:r>
              <w:rPr>
                <w:lang w:eastAsia="ko-KR"/>
              </w:rPr>
              <w:t>SP CSI-IM resource set for the candidate cell</w:t>
            </w:r>
            <w:r w:rsidRPr="0011048E">
              <w:rPr>
                <w:lang w:eastAsia="ko-KR"/>
              </w:rPr>
              <w:t>(s)</w:t>
            </w:r>
            <w:r>
              <w:rPr>
                <w:rFonts w:eastAsia="SimSun"/>
                <w:lang w:eastAsia="zh-CN"/>
              </w:rPr>
              <w:t xml:space="preserve">. </w:t>
            </w:r>
            <w:r w:rsidRPr="00F9759D">
              <w:rPr>
                <w:highlight w:val="yellow"/>
                <w:lang w:eastAsia="ko-KR"/>
              </w:rPr>
              <w:t xml:space="preserve">If </w:t>
            </w:r>
            <w:r w:rsidRPr="00F9759D">
              <w:rPr>
                <w:highlight w:val="yellow"/>
              </w:rPr>
              <w:t>the SP CSI-IM resource set for the candidate cell(s) is not configured in TS 38.331 [5], this field and the reserved bit in the same octet are absent.</w:t>
            </w:r>
            <w:r>
              <w:t xml:space="preserve"> </w:t>
            </w:r>
            <w:r>
              <w:rPr>
                <w:rFonts w:eastAsia="SimSun"/>
                <w:lang w:eastAsia="zh-CN"/>
              </w:rPr>
              <w:t>The length of the field is 7</w:t>
            </w:r>
            <w:r w:rsidRPr="005B7EC7">
              <w:rPr>
                <w:rFonts w:eastAsia="SimSun"/>
                <w:lang w:eastAsia="zh-CN"/>
              </w:rPr>
              <w:t xml:space="preserve"> </w:t>
            </w:r>
            <w:proofErr w:type="gramStart"/>
            <w:r w:rsidRPr="005B7EC7">
              <w:rPr>
                <w:rFonts w:eastAsia="SimSun"/>
                <w:lang w:eastAsia="zh-CN"/>
              </w:rPr>
              <w:t>bits</w:t>
            </w:r>
            <w:r>
              <w:rPr>
                <w:rFonts w:eastAsia="SimSun"/>
                <w:lang w:eastAsia="zh-CN"/>
              </w:rPr>
              <w:t>;</w:t>
            </w:r>
            <w:proofErr w:type="gramEnd"/>
          </w:p>
          <w:p w14:paraId="19C16E32" w14:textId="77777777" w:rsidR="00CC7D58" w:rsidRDefault="00CC7D58" w:rsidP="009B22AC">
            <w:pPr>
              <w:rPr>
                <w:rFonts w:eastAsia="Malgun Gothic"/>
                <w:lang w:val="en-US" w:eastAsia="ko-KR"/>
              </w:rPr>
            </w:pPr>
            <w:r>
              <w:rPr>
                <w:rFonts w:eastAsia="Malgun Gothic" w:hint="eastAsia"/>
                <w:lang w:val="en-US" w:eastAsia="ko-KR"/>
              </w:rPr>
              <w:t>[</w:t>
            </w:r>
            <w:r>
              <w:rPr>
                <w:rFonts w:eastAsia="Malgun Gothic"/>
                <w:lang w:val="en-US" w:eastAsia="ko-KR"/>
              </w:rPr>
              <w:t>…</w:t>
            </w:r>
            <w:r>
              <w:rPr>
                <w:rFonts w:eastAsia="Malgun Gothic" w:hint="eastAsia"/>
                <w:lang w:val="en-US" w:eastAsia="ko-KR"/>
              </w:rPr>
              <w:t>]</w:t>
            </w:r>
          </w:p>
          <w:p w14:paraId="2CAD2ED6" w14:textId="77777777" w:rsidR="00CC7D58" w:rsidRDefault="00CC7D58" w:rsidP="009B22AC">
            <w:pPr>
              <w:jc w:val="center"/>
              <w:rPr>
                <w:rFonts w:eastAsia="Malgun Gothic"/>
                <w:noProof/>
                <w:lang w:eastAsia="ko-KR"/>
              </w:rPr>
            </w:pPr>
            <w:r>
              <w:rPr>
                <w:noProof/>
              </w:rPr>
              <w:object w:dxaOrig="5740" w:dyaOrig="3321" w14:anchorId="615C5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2pt;height:165.05pt" o:ole="">
                  <v:imagedata r:id="rId11" o:title=""/>
                </v:shape>
                <o:OLEObject Type="Embed" ProgID="Visio.Drawing.15" ShapeID="_x0000_i1025" DrawAspect="Content" ObjectID="_1823945186" r:id="rId12"/>
              </w:object>
            </w:r>
          </w:p>
          <w:p w14:paraId="0AEA83D7" w14:textId="77777777" w:rsidR="00CC7D58" w:rsidRDefault="00CC7D58" w:rsidP="009B22AC">
            <w:pPr>
              <w:pStyle w:val="TF"/>
              <w:spacing w:after="120"/>
              <w:rPr>
                <w:rFonts w:eastAsia="Malgun Gothic"/>
                <w:lang w:eastAsia="ko-KR"/>
              </w:rPr>
            </w:pPr>
            <w:r>
              <w:rPr>
                <w:lang w:eastAsia="ko-KR"/>
              </w:rPr>
              <w:t>Figure 6.1.3.12a-1: SP CSI-RS/CSI-IM Resource Set Activation/Deactivation for Candidate Cell MAC CE</w:t>
            </w:r>
          </w:p>
          <w:p w14:paraId="61D07624" w14:textId="77777777" w:rsidR="00CC7D58" w:rsidRDefault="00CC7D58" w:rsidP="009B22AC">
            <w:pPr>
              <w:pStyle w:val="TF"/>
              <w:spacing w:after="120"/>
              <w:jc w:val="left"/>
              <w:rPr>
                <w:rFonts w:eastAsia="Malgun Gothic"/>
                <w:lang w:eastAsia="ko-KR"/>
              </w:rPr>
            </w:pPr>
          </w:p>
          <w:p w14:paraId="15513546" w14:textId="77777777" w:rsidR="00CC7D58" w:rsidRPr="00F11470" w:rsidRDefault="00CC7D58" w:rsidP="009B22AC">
            <w:pPr>
              <w:suppressAutoHyphens/>
              <w:spacing w:before="60" w:after="60"/>
              <w:rPr>
                <w:rFonts w:eastAsia="Malgun Gothic"/>
                <w:b/>
                <w:bCs/>
                <w:lang w:eastAsia="ko-KR"/>
              </w:rPr>
            </w:pPr>
            <w:r w:rsidRPr="00166F32">
              <w:rPr>
                <w:rFonts w:eastAsia="Malgun Gothic" w:hint="eastAsia"/>
                <w:b/>
                <w:bCs/>
                <w:highlight w:val="cyan"/>
                <w:lang w:eastAsia="ko-KR"/>
              </w:rPr>
              <w:t>Rapporteur response in email discussions</w:t>
            </w:r>
          </w:p>
          <w:p w14:paraId="67756B03" w14:textId="77777777" w:rsidR="00CC7D58" w:rsidRDefault="00CC7D58" w:rsidP="009B22AC">
            <w:pPr>
              <w:pStyle w:val="EditorsNote"/>
              <w:ind w:left="0" w:firstLine="0"/>
              <w:jc w:val="both"/>
              <w:rPr>
                <w:color w:val="4472C4" w:themeColor="accent1"/>
                <w:u w:val="single"/>
                <w:lang w:eastAsia="zh-CN"/>
              </w:rPr>
            </w:pPr>
            <w:r w:rsidRPr="00BB141F">
              <w:rPr>
                <w:color w:val="4472C4" w:themeColor="accent1"/>
                <w:u w:val="single"/>
                <w:lang w:eastAsia="zh-CN"/>
              </w:rPr>
              <w:lastRenderedPageBreak/>
              <w:t>[Rapp]:</w:t>
            </w:r>
            <w:r>
              <w:rPr>
                <w:color w:val="4472C4" w:themeColor="accent1"/>
                <w:u w:val="single"/>
                <w:lang w:eastAsia="zh-CN"/>
              </w:rPr>
              <w:t xml:space="preserve"> This issue was indeed discussed in RAN2#130 meeting. </w:t>
            </w:r>
          </w:p>
          <w:p w14:paraId="1E972EDA" w14:textId="77777777" w:rsidR="00CC7D58" w:rsidRPr="00AC5FA0" w:rsidRDefault="00CC7D58" w:rsidP="009B22AC">
            <w:pPr>
              <w:pStyle w:val="EditorsNote"/>
              <w:ind w:left="0" w:firstLine="0"/>
              <w:rPr>
                <w:color w:val="4472C4" w:themeColor="accent1"/>
                <w:u w:val="single"/>
                <w:lang w:eastAsia="zh-CN"/>
              </w:rPr>
            </w:pPr>
            <w:r>
              <w:rPr>
                <w:color w:val="4472C4" w:themeColor="accent1"/>
                <w:u w:val="single"/>
                <w:lang w:eastAsia="zh-CN"/>
              </w:rPr>
              <w:t xml:space="preserve">Everyone agreed that UE could easily identify </w:t>
            </w:r>
            <w:r w:rsidRPr="00AC5FA0">
              <w:rPr>
                <w:color w:val="4472C4" w:themeColor="accent1"/>
                <w:u w:val="single"/>
                <w:lang w:eastAsia="zh-CN"/>
              </w:rPr>
              <w:t xml:space="preserve">whether this CSI Resource Configuration ID is CSI Resource Configuration ID1 or CSI Resource Configuration ID2 based on RRC </w:t>
            </w:r>
            <w:r>
              <w:rPr>
                <w:color w:val="4472C4" w:themeColor="accent1"/>
                <w:u w:val="single"/>
                <w:lang w:eastAsia="zh-CN"/>
              </w:rPr>
              <w:t xml:space="preserve">configuration due to the </w:t>
            </w:r>
            <w:proofErr w:type="spellStart"/>
            <w:r w:rsidRPr="00AC5FA0">
              <w:rPr>
                <w:color w:val="4472C4" w:themeColor="accent1"/>
                <w:u w:val="single"/>
                <w:lang w:eastAsia="zh-CN"/>
              </w:rPr>
              <w:t>the</w:t>
            </w:r>
            <w:proofErr w:type="spellEnd"/>
            <w:r w:rsidRPr="00AC5FA0">
              <w:rPr>
                <w:color w:val="4472C4" w:themeColor="accent1"/>
                <w:u w:val="single"/>
                <w:lang w:eastAsia="zh-CN"/>
              </w:rPr>
              <w:t xml:space="preserve"> following agreement</w:t>
            </w:r>
            <w:r w:rsidRPr="00AC5FA0">
              <w:rPr>
                <w:rFonts w:ascii="SimSun" w:eastAsia="SimSun" w:hAnsi="SimSun" w:cs="SimSun" w:hint="eastAsia"/>
                <w:color w:val="4472C4" w:themeColor="accent1"/>
                <w:u w:val="single"/>
                <w:lang w:eastAsia="zh-CN"/>
              </w:rPr>
              <w:t>：</w:t>
            </w:r>
          </w:p>
          <w:p w14:paraId="28ED3617" w14:textId="77777777" w:rsidR="00CC7D58" w:rsidRPr="00490A00" w:rsidRDefault="00CC7D58" w:rsidP="009B22AC">
            <w:pPr>
              <w:pStyle w:val="EditorsNote"/>
              <w:numPr>
                <w:ilvl w:val="0"/>
                <w:numId w:val="2"/>
              </w:numPr>
              <w:tabs>
                <w:tab w:val="clear" w:pos="-6480"/>
              </w:tabs>
              <w:overflowPunct w:val="0"/>
              <w:autoSpaceDE w:val="0"/>
              <w:autoSpaceDN w:val="0"/>
              <w:adjustRightInd w:val="0"/>
              <w:ind w:left="360"/>
              <w:jc w:val="both"/>
              <w:textAlignment w:val="baseline"/>
              <w:rPr>
                <w:color w:val="4472C4" w:themeColor="accent1"/>
                <w:u w:val="single"/>
                <w:lang w:eastAsia="zh-CN"/>
              </w:rPr>
            </w:pPr>
            <w:r>
              <w:rPr>
                <w:rFonts w:eastAsia="Malgun Gothic" w:hint="eastAsia"/>
                <w:b/>
                <w:color w:val="4472C4" w:themeColor="accent1"/>
                <w:u w:val="single"/>
                <w:lang w:eastAsia="ko-KR"/>
              </w:rPr>
              <w:t>I</w:t>
            </w:r>
            <w:r w:rsidRPr="00AC5FA0">
              <w:rPr>
                <w:b/>
                <w:color w:val="4472C4" w:themeColor="accent1"/>
                <w:u w:val="single"/>
                <w:lang w:eastAsia="zh-CN"/>
              </w:rPr>
              <w:t>M resource and NZP CSI resource cannot be configured for a CSI-RS resource configuration id.</w:t>
            </w:r>
          </w:p>
        </w:tc>
      </w:tr>
    </w:tbl>
    <w:p w14:paraId="673D3F28" w14:textId="77777777" w:rsidR="00CC7D58" w:rsidRDefault="00CC7D58" w:rsidP="00CC7D58">
      <w:pPr>
        <w:spacing w:before="60" w:after="120"/>
        <w:rPr>
          <w:rFonts w:eastAsia="Malgun Gothic"/>
          <w:lang w:eastAsia="ko-KR"/>
        </w:rPr>
      </w:pPr>
      <w:r>
        <w:rPr>
          <w:rFonts w:eastAsia="Malgun Gothic" w:hint="eastAsia"/>
          <w:lang w:eastAsia="ko-KR"/>
        </w:rPr>
        <w:lastRenderedPageBreak/>
        <w:t>It is worth noting the issue raised here is not about whether UE is able to identify a particular CSI Resource Configuration ID is for CSI-RS or CSI -IM. But it is rather about the ambiguity &amp; redundancy of the</w:t>
      </w:r>
      <w:r w:rsidRPr="00163717">
        <w:rPr>
          <w:rFonts w:eastAsia="Malgun Gothic" w:hint="eastAsia"/>
          <w:lang w:eastAsia="ko-KR"/>
        </w:rPr>
        <w:t xml:space="preserve"> presence of</w:t>
      </w:r>
      <w:r>
        <w:rPr>
          <w:rFonts w:eastAsia="Malgun Gothic" w:hint="eastAsia"/>
          <w:lang w:eastAsia="ko-KR"/>
        </w:rPr>
        <w:t xml:space="preserve"> CSI Resource Configuration ID2 as per the current running MAC CE. </w:t>
      </w:r>
    </w:p>
    <w:p w14:paraId="33ACBD65" w14:textId="77777777" w:rsidR="00CC7D58" w:rsidRDefault="00CC7D58" w:rsidP="00CC7D58">
      <w:pPr>
        <w:spacing w:before="60" w:after="120"/>
        <w:rPr>
          <w:rFonts w:eastAsia="Malgun Gothic"/>
          <w:lang w:eastAsia="ko-KR"/>
        </w:rPr>
      </w:pPr>
      <w:r>
        <w:rPr>
          <w:rFonts w:eastAsia="Malgun Gothic" w:hint="eastAsia"/>
          <w:lang w:eastAsia="ko-KR"/>
        </w:rPr>
        <w:t>Regarding the presence of CSI Resource Configuration ID2, UE is supposed to determine the presence implicitly based on RRC configuration of SP CSI-IM resource set for candidate cell(s). There are some issues that are envisioned with the current description as follows:</w:t>
      </w:r>
    </w:p>
    <w:p w14:paraId="04EA99B2" w14:textId="77777777" w:rsidR="00CC7D58" w:rsidRDefault="00CC7D58" w:rsidP="00CC7D58">
      <w:pPr>
        <w:pStyle w:val="ListParagraph"/>
        <w:numPr>
          <w:ilvl w:val="0"/>
          <w:numId w:val="51"/>
        </w:numPr>
        <w:spacing w:before="60" w:after="120"/>
        <w:ind w:left="1260" w:hanging="900"/>
        <w:rPr>
          <w:rFonts w:eastAsia="Malgun Gothic"/>
          <w:lang w:eastAsia="ko-KR"/>
        </w:rPr>
      </w:pPr>
      <w:r>
        <w:rPr>
          <w:rFonts w:eastAsia="Malgun Gothic" w:hint="eastAsia"/>
          <w:lang w:eastAsia="ko-KR"/>
        </w:rPr>
        <w:t>SP CSI-RS for L1-RSRP measurements don</w:t>
      </w:r>
      <w:r>
        <w:rPr>
          <w:rFonts w:eastAsia="Malgun Gothic"/>
          <w:lang w:eastAsia="ko-KR"/>
        </w:rPr>
        <w:t>’</w:t>
      </w:r>
      <w:r>
        <w:rPr>
          <w:rFonts w:eastAsia="Malgun Gothic" w:hint="eastAsia"/>
          <w:lang w:eastAsia="ko-KR"/>
        </w:rPr>
        <w:t xml:space="preserve">t need the SP CSI-IM at all. But under the current description, UE would have to assume CSI Resource Configuration ID2 is present </w:t>
      </w:r>
      <w:proofErr w:type="gramStart"/>
      <w:r>
        <w:rPr>
          <w:rFonts w:eastAsia="Malgun Gothic" w:hint="eastAsia"/>
          <w:lang w:eastAsia="ko-KR"/>
        </w:rPr>
        <w:t>as long as</w:t>
      </w:r>
      <w:proofErr w:type="gramEnd"/>
      <w:r>
        <w:rPr>
          <w:rFonts w:eastAsia="Malgun Gothic" w:hint="eastAsia"/>
          <w:lang w:eastAsia="ko-KR"/>
        </w:rPr>
        <w:t xml:space="preserve"> UE is configured with an SP CSI-IM resource set for candidate cell(s).</w:t>
      </w:r>
    </w:p>
    <w:p w14:paraId="3716F883" w14:textId="77777777" w:rsidR="00CC7D58" w:rsidRDefault="00CC7D58" w:rsidP="00CC7D58">
      <w:pPr>
        <w:pStyle w:val="ListParagraph"/>
        <w:spacing w:before="60" w:after="120"/>
        <w:ind w:left="1260"/>
        <w:rPr>
          <w:rFonts w:eastAsia="Malgun Gothic"/>
          <w:lang w:eastAsia="ko-KR"/>
        </w:rPr>
      </w:pPr>
    </w:p>
    <w:p w14:paraId="074891EF" w14:textId="77777777" w:rsidR="00CC7D58" w:rsidRPr="00490A00" w:rsidRDefault="00CC7D58" w:rsidP="00CC7D58">
      <w:pPr>
        <w:pStyle w:val="ListParagraph"/>
        <w:numPr>
          <w:ilvl w:val="0"/>
          <w:numId w:val="51"/>
        </w:numPr>
        <w:spacing w:before="60" w:after="120"/>
        <w:rPr>
          <w:rFonts w:eastAsia="Malgun Gothic"/>
          <w:lang w:eastAsia="ko-KR"/>
        </w:rPr>
      </w:pPr>
      <w:r w:rsidRPr="00490A00">
        <w:rPr>
          <w:rFonts w:eastAsia="Malgun Gothic" w:hint="eastAsia"/>
          <w:lang w:eastAsia="ko-KR"/>
        </w:rPr>
        <w:t>Assume UE is configured with the following LTM CSI resource configurations:</w:t>
      </w:r>
    </w:p>
    <w:p w14:paraId="06133739" w14:textId="77777777" w:rsidR="00CC7D58" w:rsidRDefault="00CC7D58" w:rsidP="00CC7D58">
      <w:pPr>
        <w:pStyle w:val="ListParagraph"/>
        <w:numPr>
          <w:ilvl w:val="1"/>
          <w:numId w:val="51"/>
        </w:numPr>
        <w:spacing w:before="60" w:after="120"/>
        <w:ind w:left="1800" w:firstLine="0"/>
        <w:rPr>
          <w:rFonts w:eastAsia="Malgun Gothic"/>
          <w:lang w:eastAsia="ko-KR"/>
        </w:rPr>
      </w:pPr>
      <w:r>
        <w:rPr>
          <w:rFonts w:eastAsia="Malgun Gothic" w:hint="eastAsia"/>
          <w:lang w:eastAsia="ko-KR"/>
        </w:rPr>
        <w:t>LTM CSI Resource Configuration ID #0: SP CSI-RS for candidate cell #A</w:t>
      </w:r>
    </w:p>
    <w:p w14:paraId="2A3A3E6E" w14:textId="77777777" w:rsidR="00CC7D58" w:rsidRDefault="00CC7D58" w:rsidP="00CC7D58">
      <w:pPr>
        <w:pStyle w:val="ListParagraph"/>
        <w:numPr>
          <w:ilvl w:val="1"/>
          <w:numId w:val="51"/>
        </w:numPr>
        <w:spacing w:before="60" w:after="120"/>
        <w:ind w:left="1800" w:firstLine="0"/>
        <w:rPr>
          <w:rFonts w:eastAsia="Malgun Gothic"/>
          <w:lang w:eastAsia="ko-KR"/>
        </w:rPr>
      </w:pPr>
      <w:r>
        <w:rPr>
          <w:rFonts w:eastAsia="Malgun Gothic" w:hint="eastAsia"/>
          <w:lang w:eastAsia="ko-KR"/>
        </w:rPr>
        <w:t>LTM CSI Resource Configuration ID #1: SP CSI-IM for candidate cell #A</w:t>
      </w:r>
    </w:p>
    <w:p w14:paraId="1779C8B2" w14:textId="77777777" w:rsidR="00CC7D58" w:rsidRDefault="00CC7D58" w:rsidP="00CC7D58">
      <w:pPr>
        <w:pStyle w:val="ListParagraph"/>
        <w:numPr>
          <w:ilvl w:val="1"/>
          <w:numId w:val="51"/>
        </w:numPr>
        <w:spacing w:before="60" w:after="120"/>
        <w:ind w:left="1800" w:firstLine="0"/>
        <w:rPr>
          <w:rFonts w:eastAsia="Malgun Gothic"/>
          <w:lang w:eastAsia="ko-KR"/>
        </w:rPr>
      </w:pPr>
      <w:r>
        <w:rPr>
          <w:rFonts w:eastAsia="Malgun Gothic" w:hint="eastAsia"/>
          <w:lang w:eastAsia="ko-KR"/>
        </w:rPr>
        <w:t>LTM CSI Resource Configuration ID #2: SP CSI-RS for candidate cell #B, #C, #D</w:t>
      </w:r>
    </w:p>
    <w:p w14:paraId="36151A20" w14:textId="77777777" w:rsidR="00CC7D58" w:rsidRDefault="00CC7D58" w:rsidP="00CC7D58">
      <w:pPr>
        <w:pStyle w:val="ListParagraph"/>
        <w:spacing w:before="60" w:after="120"/>
        <w:ind w:left="1260"/>
        <w:rPr>
          <w:rFonts w:eastAsia="Malgun Gothic"/>
          <w:lang w:eastAsia="ko-KR"/>
        </w:rPr>
      </w:pPr>
      <w:r>
        <w:rPr>
          <w:rFonts w:eastAsia="Malgun Gothic"/>
          <w:lang w:eastAsia="ko-KR"/>
        </w:rPr>
        <w:t>W</w:t>
      </w:r>
      <w:r>
        <w:rPr>
          <w:rFonts w:eastAsia="Malgun Gothic" w:hint="eastAsia"/>
          <w:lang w:eastAsia="ko-KR"/>
        </w:rPr>
        <w:t>hat would be the expected UE behaviour to determine the presence of CSI R</w:t>
      </w:r>
      <w:r>
        <w:rPr>
          <w:rFonts w:eastAsia="Malgun Gothic"/>
          <w:lang w:eastAsia="ko-KR"/>
        </w:rPr>
        <w:t>e</w:t>
      </w:r>
      <w:r>
        <w:rPr>
          <w:rFonts w:eastAsia="Malgun Gothic" w:hint="eastAsia"/>
          <w:lang w:eastAsia="ko-KR"/>
        </w:rPr>
        <w:t>source Configuration ID2 when CSI Resource Configuration ID1 is set to #2 (i.e., SP CSI-RS for candidate cell #B, #C, #D)? UE is configured with SP CSI-IM, but it has nothing to do with the signalled CSI Resource Configuration ID1 value.</w:t>
      </w:r>
    </w:p>
    <w:p w14:paraId="6297FFB6" w14:textId="77777777" w:rsidR="00CC7D58" w:rsidRDefault="00CC7D58" w:rsidP="00CC7D58">
      <w:pPr>
        <w:pStyle w:val="ListParagraph"/>
        <w:spacing w:before="60" w:after="120"/>
        <w:ind w:left="1260"/>
        <w:rPr>
          <w:rFonts w:eastAsia="Malgun Gothic"/>
          <w:lang w:eastAsia="ko-KR"/>
        </w:rPr>
      </w:pPr>
    </w:p>
    <w:p w14:paraId="7C39CAE5" w14:textId="77777777" w:rsidR="00CC7D58" w:rsidRPr="00561731" w:rsidRDefault="00CC7D58" w:rsidP="00CC7D58">
      <w:pPr>
        <w:spacing w:before="60" w:after="120"/>
        <w:rPr>
          <w:rFonts w:eastAsia="Malgun Gothic"/>
          <w:lang w:eastAsia="ko-KR"/>
        </w:rPr>
      </w:pPr>
      <w:r>
        <w:rPr>
          <w:rFonts w:eastAsia="Malgun Gothic" w:hint="eastAsia"/>
          <w:lang w:eastAsia="ko-KR"/>
        </w:rPr>
        <w:t xml:space="preserve">Both issues are not properly answered by the current MAC running CR. Moreover, if the intention was to let UE validate the corresponding LTM CSI resource configuration for CSI Resource Configuration ID1 to determine the presence of CSI Resource Configuration ID2, then it will cause unnecessary UE side processing latency for the MAC CE processing. </w:t>
      </w:r>
    </w:p>
    <w:p w14:paraId="5029B4F7" w14:textId="08D9B9FB" w:rsidR="00CC7D58" w:rsidRDefault="00CC7D58" w:rsidP="00CC7D58">
      <w:pPr>
        <w:spacing w:before="60" w:after="120"/>
        <w:rPr>
          <w:rFonts w:eastAsia="Malgun Gothic"/>
          <w:b/>
          <w:bCs/>
          <w:lang w:eastAsia="ko-KR"/>
        </w:rPr>
      </w:pPr>
      <w:r>
        <w:rPr>
          <w:rFonts w:eastAsia="Malgun Gothic" w:hint="eastAsia"/>
          <w:b/>
          <w:bCs/>
          <w:lang w:eastAsia="ko-KR"/>
        </w:rPr>
        <w:t xml:space="preserve">Observation </w:t>
      </w:r>
      <w:r w:rsidR="00742A4A">
        <w:rPr>
          <w:rFonts w:eastAsia="Malgun Gothic" w:hint="eastAsia"/>
          <w:b/>
          <w:bCs/>
          <w:lang w:eastAsia="ko-KR"/>
        </w:rPr>
        <w:t>3</w:t>
      </w:r>
      <w:r>
        <w:rPr>
          <w:rFonts w:eastAsia="Malgun Gothic" w:hint="eastAsia"/>
          <w:b/>
          <w:bCs/>
          <w:lang w:eastAsia="ko-KR"/>
        </w:rPr>
        <w:t>a: The current MAC running CR is interpreted as if UE needs to assume CSI R</w:t>
      </w:r>
      <w:r>
        <w:rPr>
          <w:rFonts w:eastAsia="Malgun Gothic"/>
          <w:b/>
          <w:bCs/>
          <w:lang w:eastAsia="ko-KR"/>
        </w:rPr>
        <w:t>e</w:t>
      </w:r>
      <w:r>
        <w:rPr>
          <w:rFonts w:eastAsia="Malgun Gothic" w:hint="eastAsia"/>
          <w:b/>
          <w:bCs/>
          <w:lang w:eastAsia="ko-KR"/>
        </w:rPr>
        <w:t xml:space="preserve">source Configuration ID2 to be present </w:t>
      </w:r>
      <w:proofErr w:type="gramStart"/>
      <w:r>
        <w:rPr>
          <w:rFonts w:eastAsia="Malgun Gothic" w:hint="eastAsia"/>
          <w:b/>
          <w:bCs/>
          <w:lang w:eastAsia="ko-KR"/>
        </w:rPr>
        <w:t>as long as</w:t>
      </w:r>
      <w:proofErr w:type="gramEnd"/>
      <w:r>
        <w:rPr>
          <w:rFonts w:eastAsia="Malgun Gothic" w:hint="eastAsia"/>
          <w:b/>
          <w:bCs/>
          <w:lang w:eastAsia="ko-KR"/>
        </w:rPr>
        <w:t xml:space="preserve"> UE is configured with SP CSI-IM resource set for candidate cells in RRC.</w:t>
      </w:r>
    </w:p>
    <w:p w14:paraId="6B1058A5" w14:textId="2CFC88BF" w:rsidR="00CC7D58" w:rsidRPr="00561731" w:rsidRDefault="00CC7D58" w:rsidP="00CC7D58">
      <w:pPr>
        <w:spacing w:before="60" w:after="120"/>
        <w:rPr>
          <w:rFonts w:eastAsia="Malgun Gothic"/>
          <w:b/>
          <w:bCs/>
          <w:lang w:eastAsia="ko-KR"/>
        </w:rPr>
      </w:pPr>
      <w:r w:rsidRPr="00561731">
        <w:rPr>
          <w:rFonts w:eastAsia="Malgun Gothic"/>
          <w:b/>
          <w:bCs/>
          <w:lang w:eastAsia="ko-KR"/>
        </w:rPr>
        <w:t xml:space="preserve">Observation </w:t>
      </w:r>
      <w:r w:rsidR="00742A4A">
        <w:rPr>
          <w:rFonts w:eastAsia="Malgun Gothic" w:hint="eastAsia"/>
          <w:b/>
          <w:bCs/>
          <w:lang w:eastAsia="ko-KR"/>
        </w:rPr>
        <w:t>3</w:t>
      </w:r>
      <w:r>
        <w:rPr>
          <w:rFonts w:eastAsia="Malgun Gothic" w:hint="eastAsia"/>
          <w:b/>
          <w:bCs/>
          <w:lang w:eastAsia="ko-KR"/>
        </w:rPr>
        <w:t>b</w:t>
      </w:r>
      <w:r w:rsidRPr="00561731">
        <w:rPr>
          <w:rFonts w:eastAsia="Malgun Gothic"/>
          <w:b/>
          <w:bCs/>
          <w:lang w:eastAsia="ko-KR"/>
        </w:rPr>
        <w:t xml:space="preserve">: </w:t>
      </w:r>
      <w:r>
        <w:rPr>
          <w:rFonts w:eastAsia="Malgun Gothic" w:hint="eastAsia"/>
          <w:b/>
          <w:bCs/>
          <w:lang w:eastAsia="ko-KR"/>
        </w:rPr>
        <w:t>Such implicit determination rule would cause either unnecessary presence of CSI Resource Configuration ID2 (e.g., SP CSI-RS for L1-RSRP which doesn</w:t>
      </w:r>
      <w:r>
        <w:rPr>
          <w:rFonts w:eastAsia="Malgun Gothic"/>
          <w:b/>
          <w:bCs/>
          <w:lang w:eastAsia="ko-KR"/>
        </w:rPr>
        <w:t>’</w:t>
      </w:r>
      <w:r>
        <w:rPr>
          <w:rFonts w:eastAsia="Malgun Gothic" w:hint="eastAsia"/>
          <w:b/>
          <w:bCs/>
          <w:lang w:eastAsia="ko-KR"/>
        </w:rPr>
        <w:t xml:space="preserve">t require CSI-IM at all) or unnecessary extra processing of </w:t>
      </w:r>
      <w:r>
        <w:rPr>
          <w:rFonts w:eastAsia="Malgun Gothic"/>
          <w:b/>
          <w:bCs/>
          <w:lang w:eastAsia="ko-KR"/>
        </w:rPr>
        <w:t>validati</w:t>
      </w:r>
      <w:r>
        <w:rPr>
          <w:rFonts w:eastAsia="Malgun Gothic" w:hint="eastAsia"/>
          <w:b/>
          <w:bCs/>
          <w:lang w:eastAsia="ko-KR"/>
        </w:rPr>
        <w:t xml:space="preserve">ng the corresponding LTM CSI resource configuration to CSI Resource Configuration ID1. </w:t>
      </w:r>
    </w:p>
    <w:p w14:paraId="78AA79C2" w14:textId="0E5F9FB4" w:rsidR="0054250A" w:rsidRPr="00795B5C" w:rsidRDefault="00CC7D58" w:rsidP="00E22E0C">
      <w:pPr>
        <w:rPr>
          <w:rFonts w:eastAsia="Malgun Gothic"/>
          <w:b/>
          <w:bCs/>
          <w:lang w:eastAsia="ko-KR"/>
        </w:rPr>
      </w:pPr>
      <w:r w:rsidRPr="00BC1803">
        <w:rPr>
          <w:rFonts w:eastAsia="Malgun Gothic" w:hint="eastAsia"/>
          <w:b/>
          <w:bCs/>
          <w:lang w:eastAsia="ko-KR"/>
        </w:rPr>
        <w:t>Proposal</w:t>
      </w:r>
      <w:r w:rsidR="006300AF">
        <w:rPr>
          <w:rFonts w:eastAsia="Malgun Gothic" w:hint="eastAsia"/>
          <w:b/>
          <w:bCs/>
          <w:lang w:eastAsia="ko-KR"/>
        </w:rPr>
        <w:t xml:space="preserve"> </w:t>
      </w:r>
      <w:r w:rsidR="00742A4A">
        <w:rPr>
          <w:rFonts w:eastAsia="Malgun Gothic" w:hint="eastAsia"/>
          <w:b/>
          <w:bCs/>
          <w:lang w:eastAsia="ko-KR"/>
        </w:rPr>
        <w:t>3</w:t>
      </w:r>
      <w:r w:rsidRPr="00BC1803">
        <w:rPr>
          <w:rFonts w:eastAsia="Malgun Gothic" w:hint="eastAsia"/>
          <w:b/>
          <w:bCs/>
          <w:lang w:eastAsia="ko-KR"/>
        </w:rPr>
        <w:t xml:space="preserve">:  RAN2 to agree </w:t>
      </w:r>
      <w:r>
        <w:rPr>
          <w:rFonts w:eastAsia="Malgun Gothic" w:hint="eastAsia"/>
          <w:b/>
          <w:bCs/>
          <w:lang w:eastAsia="ko-KR"/>
        </w:rPr>
        <w:t xml:space="preserve">replacing </w:t>
      </w:r>
      <w:r>
        <w:rPr>
          <w:rFonts w:eastAsia="Malgun Gothic"/>
          <w:b/>
          <w:bCs/>
          <w:lang w:eastAsia="ko-KR"/>
        </w:rPr>
        <w:t>“</w:t>
      </w:r>
      <w:r>
        <w:rPr>
          <w:rFonts w:eastAsia="Malgun Gothic" w:hint="eastAsia"/>
          <w:b/>
          <w:bCs/>
          <w:lang w:eastAsia="ko-KR"/>
        </w:rPr>
        <w:t>A/D</w:t>
      </w:r>
      <w:r>
        <w:rPr>
          <w:rFonts w:eastAsia="Malgun Gothic"/>
          <w:b/>
          <w:bCs/>
          <w:lang w:eastAsia="ko-KR"/>
        </w:rPr>
        <w:t>”</w:t>
      </w:r>
      <w:r>
        <w:rPr>
          <w:rFonts w:eastAsia="Malgun Gothic" w:hint="eastAsia"/>
          <w:b/>
          <w:bCs/>
          <w:lang w:eastAsia="ko-KR"/>
        </w:rPr>
        <w:t xml:space="preserve"> to </w:t>
      </w:r>
      <w:r>
        <w:rPr>
          <w:rFonts w:eastAsia="Malgun Gothic"/>
          <w:b/>
          <w:bCs/>
          <w:lang w:eastAsia="ko-KR"/>
        </w:rPr>
        <w:t>“</w:t>
      </w:r>
      <w:r>
        <w:rPr>
          <w:rFonts w:eastAsia="Malgun Gothic" w:hint="eastAsia"/>
          <w:b/>
          <w:bCs/>
          <w:lang w:eastAsia="ko-KR"/>
        </w:rPr>
        <w:t>IM</w:t>
      </w:r>
      <w:r>
        <w:rPr>
          <w:rFonts w:eastAsia="Malgun Gothic"/>
          <w:b/>
          <w:bCs/>
          <w:lang w:eastAsia="ko-KR"/>
        </w:rPr>
        <w:t>”</w:t>
      </w:r>
      <w:r>
        <w:rPr>
          <w:rFonts w:eastAsia="Malgun Gothic" w:hint="eastAsia"/>
          <w:b/>
          <w:bCs/>
          <w:lang w:eastAsia="ko-KR"/>
        </w:rPr>
        <w:t xml:space="preserve"> in Octet 2 for the explicit</w:t>
      </w:r>
      <w:r w:rsidRPr="00BC1803">
        <w:rPr>
          <w:rFonts w:eastAsia="Malgun Gothic" w:hint="eastAsia"/>
          <w:b/>
          <w:bCs/>
          <w:lang w:eastAsia="ko-KR"/>
        </w:rPr>
        <w:t xml:space="preserve"> </w:t>
      </w:r>
      <w:r>
        <w:rPr>
          <w:rFonts w:eastAsia="Malgun Gothic" w:hint="eastAsia"/>
          <w:b/>
          <w:bCs/>
          <w:lang w:eastAsia="ko-KR"/>
        </w:rPr>
        <w:t>indication of the presence</w:t>
      </w:r>
      <w:r w:rsidRPr="00BC1803">
        <w:rPr>
          <w:rFonts w:eastAsia="Malgun Gothic" w:hint="eastAsia"/>
          <w:b/>
          <w:bCs/>
          <w:lang w:eastAsia="ko-KR"/>
        </w:rPr>
        <w:t xml:space="preserve"> of CSI Resource Configuration ID2 </w:t>
      </w:r>
      <w:r>
        <w:rPr>
          <w:rFonts w:eastAsia="Malgun Gothic" w:hint="eastAsia"/>
          <w:b/>
          <w:bCs/>
          <w:lang w:eastAsia="ko-KR"/>
        </w:rPr>
        <w:t xml:space="preserve">and adopt </w:t>
      </w:r>
      <w:r w:rsidRPr="00BC1803">
        <w:rPr>
          <w:rFonts w:eastAsia="Malgun Gothic" w:hint="eastAsia"/>
          <w:b/>
          <w:bCs/>
          <w:lang w:eastAsia="ko-KR"/>
        </w:rPr>
        <w:t xml:space="preserve">the TP for </w:t>
      </w:r>
      <w:r>
        <w:rPr>
          <w:rFonts w:eastAsia="Malgun Gothic" w:hint="eastAsia"/>
          <w:b/>
          <w:bCs/>
          <w:lang w:eastAsia="ko-KR"/>
        </w:rPr>
        <w:t>c</w:t>
      </w:r>
      <w:r w:rsidRPr="00BC1803">
        <w:rPr>
          <w:rFonts w:eastAsia="Malgun Gothic" w:hint="eastAsia"/>
          <w:b/>
          <w:bCs/>
          <w:lang w:eastAsia="ko-KR"/>
        </w:rPr>
        <w:t>lause 6.1.3.12a</w:t>
      </w:r>
      <w:r>
        <w:rPr>
          <w:rFonts w:eastAsia="Malgun Gothic" w:hint="eastAsia"/>
          <w:b/>
          <w:bCs/>
          <w:lang w:eastAsia="ko-KR"/>
        </w:rPr>
        <w:t xml:space="preserve"> in Annex </w:t>
      </w:r>
      <w:r w:rsidR="00C946FF">
        <w:rPr>
          <w:rFonts w:eastAsia="Malgun Gothic" w:hint="eastAsia"/>
          <w:b/>
          <w:bCs/>
          <w:lang w:eastAsia="ko-KR"/>
        </w:rPr>
        <w:t>B</w:t>
      </w:r>
      <w:r>
        <w:rPr>
          <w:rFonts w:eastAsia="Malgun Gothic" w:hint="eastAsia"/>
          <w:b/>
          <w:bCs/>
          <w:lang w:eastAsia="ko-KR"/>
        </w:rPr>
        <w:t>.2</w:t>
      </w:r>
      <w:r w:rsidRPr="00BC1803">
        <w:rPr>
          <w:rFonts w:eastAsia="Malgun Gothic" w:hint="eastAsia"/>
          <w:b/>
          <w:bCs/>
          <w:lang w:eastAsia="ko-KR"/>
        </w:rPr>
        <w:t>.</w:t>
      </w:r>
    </w:p>
    <w:p w14:paraId="708725A4" w14:textId="77777777" w:rsidR="00192145" w:rsidRPr="00192145" w:rsidRDefault="00192145" w:rsidP="00192145">
      <w:pPr>
        <w:rPr>
          <w:rFonts w:eastAsia="Malgun Gothic"/>
          <w:lang w:val="en-US" w:eastAsia="ko-KR"/>
        </w:rPr>
      </w:pPr>
    </w:p>
    <w:p w14:paraId="23DA704C" w14:textId="0DB1EF42" w:rsidR="0096408F" w:rsidRPr="00DE3987" w:rsidRDefault="0096408F" w:rsidP="000C7573">
      <w:pPr>
        <w:pStyle w:val="Heading1"/>
        <w:ind w:left="0" w:firstLine="0"/>
      </w:pPr>
      <w:r w:rsidRPr="00DE3987">
        <w:t>Conclusion</w:t>
      </w:r>
    </w:p>
    <w:p w14:paraId="44A937F7" w14:textId="6338C02F" w:rsidR="00E977C5" w:rsidRDefault="008F2D46" w:rsidP="00B649A3">
      <w:pPr>
        <w:spacing w:after="120"/>
        <w:rPr>
          <w:rFonts w:eastAsia="Malgun Gothic"/>
          <w:lang w:eastAsia="ko-KR"/>
        </w:rPr>
      </w:pPr>
      <w:r w:rsidRPr="00DE3987">
        <w:t xml:space="preserve">This contribution </w:t>
      </w:r>
      <w:r w:rsidR="00050B17" w:rsidRPr="00DE3987">
        <w:t xml:space="preserve">discussed </w:t>
      </w:r>
      <w:r w:rsidR="00527280">
        <w:rPr>
          <w:rFonts w:eastAsia="Malgun Gothic" w:hint="eastAsia"/>
          <w:lang w:eastAsia="ko-KR"/>
        </w:rPr>
        <w:t xml:space="preserve">the remaining issues </w:t>
      </w:r>
      <w:r w:rsidR="00D57E8B">
        <w:rPr>
          <w:rFonts w:eastAsia="Malgun Gothic" w:hint="eastAsia"/>
          <w:lang w:eastAsia="ko-KR"/>
        </w:rPr>
        <w:t>in MAC for LTM</w:t>
      </w:r>
      <w:r w:rsidR="00D418EC" w:rsidRPr="00DE3987">
        <w:t xml:space="preserve">. </w:t>
      </w:r>
      <w:r w:rsidR="00D5621D" w:rsidRPr="00DE3987">
        <w:t>The following</w:t>
      </w:r>
      <w:r w:rsidR="009F64AF" w:rsidRPr="00DE3987">
        <w:t xml:space="preserve"> observations and</w:t>
      </w:r>
      <w:r w:rsidR="00D5621D" w:rsidRPr="00DE3987">
        <w:t xml:space="preserve"> proposal</w:t>
      </w:r>
      <w:r w:rsidR="009F64AF" w:rsidRPr="00DE3987">
        <w:t>s</w:t>
      </w:r>
      <w:r w:rsidR="00D5621D" w:rsidRPr="00DE3987">
        <w:t xml:space="preserve"> ha</w:t>
      </w:r>
      <w:r w:rsidR="009F64AF" w:rsidRPr="00DE3987">
        <w:t>ve</w:t>
      </w:r>
      <w:r w:rsidR="00D5621D" w:rsidRPr="00DE3987">
        <w:t xml:space="preserve"> been made:</w:t>
      </w:r>
    </w:p>
    <w:p w14:paraId="4AC487B2" w14:textId="77777777" w:rsidR="00245EF2" w:rsidRPr="00C6721C" w:rsidRDefault="00245EF2" w:rsidP="00245EF2">
      <w:pPr>
        <w:rPr>
          <w:rFonts w:eastAsia="Malgun Gothic"/>
          <w:b/>
          <w:bCs/>
          <w:lang w:eastAsia="ko-KR"/>
        </w:rPr>
      </w:pPr>
      <w:r w:rsidRPr="00C6721C">
        <w:rPr>
          <w:rFonts w:eastAsia="Malgun Gothic" w:hint="eastAsia"/>
          <w:b/>
          <w:bCs/>
          <w:lang w:eastAsia="ko-KR"/>
        </w:rPr>
        <w:t>Observation 1a: For Event LTM2, the RS resource index of the serving beam cannot be assumed to be a fixed value as TTT is not reset upon the serving beam change, but this RS resource index management can be left to UE implementation w/o further description update.</w:t>
      </w:r>
    </w:p>
    <w:p w14:paraId="5D417D8C" w14:textId="77777777" w:rsidR="00245EF2" w:rsidRPr="00AB099F" w:rsidRDefault="00245EF2" w:rsidP="00245EF2">
      <w:pPr>
        <w:rPr>
          <w:rFonts w:eastAsia="Malgun Gothic"/>
          <w:b/>
          <w:bCs/>
          <w:lang w:eastAsia="ko-KR"/>
        </w:rPr>
      </w:pPr>
      <w:r w:rsidRPr="00AB099F">
        <w:rPr>
          <w:rFonts w:eastAsia="Malgun Gothic" w:hint="eastAsia"/>
          <w:b/>
          <w:bCs/>
          <w:lang w:eastAsia="ko-KR"/>
        </w:rPr>
        <w:t>Observation 1b: SSBRI or CRI of the concerned RS is only applicable to Event LTM3/4/5 that use the candidate beam RS as applicable RS from LTM SSB resource set or LTM NZP-CSI-RS resource set in LTM CSI resource configuration, respectively. On the other hand, the serving beam RS in Event LTM2 has no such reference resource set to be used for the indicated TCI state.</w:t>
      </w:r>
    </w:p>
    <w:p w14:paraId="54CB1D97" w14:textId="77777777" w:rsidR="00245EF2" w:rsidRDefault="00245EF2" w:rsidP="00245EF2">
      <w:pPr>
        <w:rPr>
          <w:rFonts w:eastAsia="Malgun Gothic"/>
          <w:b/>
          <w:bCs/>
          <w:lang w:eastAsia="ko-KR"/>
        </w:rPr>
      </w:pPr>
      <w:r w:rsidRPr="00781E1F">
        <w:rPr>
          <w:rFonts w:eastAsia="Malgun Gothic" w:hint="eastAsia"/>
          <w:b/>
          <w:bCs/>
          <w:lang w:eastAsia="ko-KR"/>
        </w:rPr>
        <w:t xml:space="preserve">Proposal 1: RAN2 to agree to </w:t>
      </w:r>
      <w:r>
        <w:rPr>
          <w:rFonts w:eastAsia="Malgun Gothic" w:hint="eastAsia"/>
          <w:b/>
          <w:bCs/>
          <w:lang w:eastAsia="ko-KR"/>
        </w:rPr>
        <w:t>replace</w:t>
      </w:r>
      <w:r w:rsidRPr="00781E1F">
        <w:rPr>
          <w:rFonts w:eastAsia="Malgun Gothic" w:hint="eastAsia"/>
          <w:b/>
          <w:bCs/>
          <w:lang w:eastAsia="ko-KR"/>
        </w:rPr>
        <w:t xml:space="preserve"> </w:t>
      </w:r>
      <w:r w:rsidRPr="00781E1F">
        <w:rPr>
          <w:rFonts w:eastAsia="Malgun Gothic"/>
          <w:b/>
          <w:bCs/>
          <w:lang w:eastAsia="ko-KR"/>
        </w:rPr>
        <w:t>‘</w:t>
      </w:r>
      <w:r w:rsidRPr="00781E1F">
        <w:rPr>
          <w:rFonts w:eastAsia="Malgun Gothic" w:hint="eastAsia"/>
          <w:b/>
          <w:bCs/>
          <w:lang w:eastAsia="ko-KR"/>
        </w:rPr>
        <w:t>SSBRI or CRI</w:t>
      </w:r>
      <w:r w:rsidRPr="00781E1F">
        <w:rPr>
          <w:rFonts w:eastAsia="Malgun Gothic"/>
          <w:b/>
          <w:bCs/>
          <w:lang w:eastAsia="ko-KR"/>
        </w:rPr>
        <w:t>’</w:t>
      </w:r>
      <w:r w:rsidRPr="00781E1F">
        <w:rPr>
          <w:rFonts w:eastAsia="Malgun Gothic" w:hint="eastAsia"/>
          <w:b/>
          <w:bCs/>
          <w:lang w:eastAsia="ko-KR"/>
        </w:rPr>
        <w:t xml:space="preserve"> </w:t>
      </w:r>
      <w:r>
        <w:rPr>
          <w:rFonts w:eastAsia="Malgun Gothic" w:hint="eastAsia"/>
          <w:b/>
          <w:bCs/>
          <w:lang w:eastAsia="ko-KR"/>
        </w:rPr>
        <w:t xml:space="preserve">with </w:t>
      </w:r>
      <w:r>
        <w:rPr>
          <w:rFonts w:eastAsia="Malgun Gothic"/>
          <w:b/>
          <w:bCs/>
          <w:lang w:eastAsia="ko-KR"/>
        </w:rPr>
        <w:t>‘</w:t>
      </w:r>
      <w:r w:rsidRPr="00FB4F1D">
        <w:rPr>
          <w:rFonts w:eastAsia="Malgun Gothic" w:hint="eastAsia"/>
          <w:b/>
          <w:bCs/>
          <w:lang w:eastAsia="ko-KR"/>
        </w:rPr>
        <w:t>RS resource index</w:t>
      </w:r>
      <w:r w:rsidRPr="00FB4F1D">
        <w:rPr>
          <w:rFonts w:eastAsia="Malgun Gothic"/>
          <w:b/>
          <w:bCs/>
          <w:lang w:eastAsia="ko-KR"/>
        </w:rPr>
        <w:t>’</w:t>
      </w:r>
      <w:r>
        <w:rPr>
          <w:rFonts w:eastAsia="Malgun Gothic" w:hint="eastAsia"/>
          <w:b/>
          <w:bCs/>
          <w:lang w:eastAsia="ko-KR"/>
        </w:rPr>
        <w:t xml:space="preserve"> </w:t>
      </w:r>
      <w:r w:rsidRPr="00781E1F">
        <w:rPr>
          <w:rFonts w:eastAsia="Malgun Gothic" w:hint="eastAsia"/>
          <w:b/>
          <w:bCs/>
          <w:lang w:eastAsia="ko-KR"/>
        </w:rPr>
        <w:t>so that</w:t>
      </w:r>
      <w:r>
        <w:rPr>
          <w:rFonts w:eastAsia="Malgun Gothic" w:hint="eastAsia"/>
          <w:b/>
          <w:bCs/>
          <w:lang w:eastAsia="ko-KR"/>
        </w:rPr>
        <w:t xml:space="preserve"> managing RS resource index for the serving beam can be left up to UE implementation, and to </w:t>
      </w:r>
      <w:r w:rsidRPr="00781E1F">
        <w:rPr>
          <w:rFonts w:eastAsia="Malgun Gothic" w:hint="eastAsia"/>
          <w:b/>
          <w:bCs/>
          <w:lang w:eastAsia="ko-KR"/>
        </w:rPr>
        <w:t xml:space="preserve">the </w:t>
      </w:r>
      <w:r>
        <w:rPr>
          <w:rFonts w:eastAsia="Malgun Gothic" w:hint="eastAsia"/>
          <w:b/>
          <w:bCs/>
          <w:lang w:eastAsia="ko-KR"/>
        </w:rPr>
        <w:t xml:space="preserve">corresponding </w:t>
      </w:r>
      <w:r w:rsidRPr="00781E1F">
        <w:rPr>
          <w:rFonts w:eastAsia="Malgun Gothic" w:hint="eastAsia"/>
          <w:b/>
          <w:bCs/>
          <w:lang w:eastAsia="ko-KR"/>
        </w:rPr>
        <w:t>TP for clause 5.35.3.1 in Annex A.</w:t>
      </w:r>
    </w:p>
    <w:p w14:paraId="21F23244" w14:textId="77777777" w:rsidR="00245EF2" w:rsidRPr="00465EB0" w:rsidRDefault="00245EF2" w:rsidP="00245EF2">
      <w:pPr>
        <w:spacing w:before="60"/>
        <w:rPr>
          <w:rFonts w:eastAsia="Malgun Gothic"/>
          <w:lang w:eastAsia="ko-KR"/>
        </w:rPr>
      </w:pPr>
      <w:r w:rsidRPr="00F63FD2">
        <w:rPr>
          <w:rFonts w:eastAsia="Malgun Gothic" w:hint="eastAsia"/>
          <w:b/>
          <w:bCs/>
          <w:lang w:eastAsia="ko-KR"/>
        </w:rPr>
        <w:lastRenderedPageBreak/>
        <w:t xml:space="preserve">Observation </w:t>
      </w:r>
      <w:r>
        <w:rPr>
          <w:rFonts w:eastAsia="Malgun Gothic" w:hint="eastAsia"/>
          <w:b/>
          <w:bCs/>
          <w:lang w:eastAsia="ko-KR"/>
        </w:rPr>
        <w:t>2a</w:t>
      </w:r>
      <w:r w:rsidRPr="00F63FD2">
        <w:rPr>
          <w:rFonts w:eastAsia="Malgun Gothic" w:hint="eastAsia"/>
          <w:b/>
          <w:bCs/>
          <w:lang w:eastAsia="ko-KR"/>
        </w:rPr>
        <w:t xml:space="preserve">: </w:t>
      </w:r>
      <w:r>
        <w:rPr>
          <w:rFonts w:eastAsia="Malgun Gothic" w:hint="eastAsia"/>
          <w:b/>
          <w:bCs/>
          <w:lang w:eastAsia="ko-KR"/>
        </w:rPr>
        <w:t>The current text in MAC running CR is working only if UE is configured with early CSI acquisition for target cell. In case UE has only activated SP CSI-RS resources for L1-RSRP w/o any early CSI reporting configured, then SP CSI-RS deactivation timing is undefined.</w:t>
      </w:r>
    </w:p>
    <w:p w14:paraId="1DB9FC17" w14:textId="77777777" w:rsidR="00245EF2" w:rsidRPr="003B7369" w:rsidRDefault="00245EF2" w:rsidP="00245EF2">
      <w:pPr>
        <w:rPr>
          <w:rFonts w:eastAsia="Malgun Gothic"/>
          <w:b/>
          <w:bCs/>
          <w:lang w:eastAsia="ko-KR"/>
        </w:rPr>
      </w:pPr>
      <w:r w:rsidRPr="003B7369">
        <w:rPr>
          <w:rFonts w:eastAsia="Malgun Gothic" w:hint="eastAsia"/>
          <w:b/>
          <w:bCs/>
          <w:lang w:eastAsia="ko-KR"/>
        </w:rPr>
        <w:t xml:space="preserve">Observation </w:t>
      </w:r>
      <w:r>
        <w:rPr>
          <w:rFonts w:eastAsia="Malgun Gothic" w:hint="eastAsia"/>
          <w:b/>
          <w:bCs/>
          <w:lang w:eastAsia="ko-KR"/>
        </w:rPr>
        <w:t>2c</w:t>
      </w:r>
      <w:r w:rsidRPr="003B7369">
        <w:rPr>
          <w:rFonts w:eastAsia="Malgun Gothic" w:hint="eastAsia"/>
          <w:b/>
          <w:bCs/>
          <w:lang w:eastAsia="ko-KR"/>
        </w:rPr>
        <w:t>: L1-RSRP measurement report is only for the serving cell</w:t>
      </w:r>
      <w:r>
        <w:rPr>
          <w:rFonts w:eastAsia="Malgun Gothic" w:hint="eastAsia"/>
          <w:b/>
          <w:bCs/>
          <w:lang w:eastAsia="ko-KR"/>
        </w:rPr>
        <w:t xml:space="preserve"> to determine the LTM cell switch decision</w:t>
      </w:r>
      <w:r w:rsidRPr="003B7369">
        <w:rPr>
          <w:rFonts w:eastAsia="Malgun Gothic" w:hint="eastAsia"/>
          <w:b/>
          <w:bCs/>
          <w:lang w:eastAsia="ko-KR"/>
        </w:rPr>
        <w:t xml:space="preserve">, so even for the target cell, </w:t>
      </w:r>
      <w:r>
        <w:rPr>
          <w:rFonts w:eastAsia="Malgun Gothic" w:hint="eastAsia"/>
          <w:b/>
          <w:bCs/>
          <w:lang w:eastAsia="ko-KR"/>
        </w:rPr>
        <w:t xml:space="preserve">any </w:t>
      </w:r>
      <w:r w:rsidRPr="003B7369">
        <w:rPr>
          <w:rFonts w:eastAsia="Malgun Gothic" w:hint="eastAsia"/>
          <w:b/>
          <w:bCs/>
          <w:lang w:eastAsia="ko-KR"/>
        </w:rPr>
        <w:t xml:space="preserve">activated SP CSI-RS resources </w:t>
      </w:r>
      <w:r>
        <w:rPr>
          <w:rFonts w:eastAsia="Malgun Gothic" w:hint="eastAsia"/>
          <w:b/>
          <w:bCs/>
          <w:lang w:eastAsia="ko-KR"/>
        </w:rPr>
        <w:t xml:space="preserve">for L1-RSRP from target cell </w:t>
      </w:r>
      <w:r w:rsidRPr="003B7369">
        <w:rPr>
          <w:rFonts w:eastAsia="Malgun Gothic" w:hint="eastAsia"/>
          <w:b/>
          <w:bCs/>
          <w:lang w:eastAsia="ko-KR"/>
        </w:rPr>
        <w:t xml:space="preserve">should be deactivated </w:t>
      </w:r>
      <w:r>
        <w:rPr>
          <w:rFonts w:eastAsia="Malgun Gothic" w:hint="eastAsia"/>
          <w:b/>
          <w:bCs/>
          <w:lang w:eastAsia="ko-KR"/>
        </w:rPr>
        <w:t>after reconfiguration with sync</w:t>
      </w:r>
      <w:r w:rsidRPr="003B7369">
        <w:rPr>
          <w:rFonts w:eastAsia="Malgun Gothic" w:hint="eastAsia"/>
          <w:b/>
          <w:bCs/>
          <w:lang w:eastAsia="ko-KR"/>
        </w:rPr>
        <w:t>.</w:t>
      </w:r>
    </w:p>
    <w:p w14:paraId="0308C338" w14:textId="77777777" w:rsidR="00245EF2" w:rsidRPr="0085299A" w:rsidRDefault="00245EF2" w:rsidP="00245EF2">
      <w:pPr>
        <w:rPr>
          <w:rFonts w:eastAsia="Malgun Gothic"/>
          <w:b/>
          <w:bCs/>
          <w:lang w:eastAsia="ko-KR"/>
        </w:rPr>
      </w:pPr>
      <w:r>
        <w:rPr>
          <w:rFonts w:eastAsia="Malgun Gothic" w:hint="eastAsia"/>
          <w:b/>
          <w:bCs/>
          <w:lang w:eastAsia="ko-KR"/>
        </w:rPr>
        <w:t xml:space="preserve">Proposal 2: RAN2 to agree </w:t>
      </w:r>
      <w:r w:rsidRPr="0085299A">
        <w:rPr>
          <w:rFonts w:eastAsia="Malgun Gothic" w:hint="eastAsia"/>
          <w:b/>
          <w:bCs/>
          <w:lang w:eastAsia="ko-KR"/>
        </w:rPr>
        <w:t xml:space="preserve">the deactivation of SP CSI-RS </w:t>
      </w:r>
      <w:r>
        <w:rPr>
          <w:rFonts w:eastAsia="Malgun Gothic" w:hint="eastAsia"/>
          <w:b/>
          <w:bCs/>
          <w:lang w:eastAsia="ko-KR"/>
        </w:rPr>
        <w:t xml:space="preserve">for L1-RSRP from the target cell after reconfiguration with sync, and to adopt the corresponding </w:t>
      </w:r>
      <w:r w:rsidRPr="0085299A">
        <w:rPr>
          <w:rFonts w:eastAsia="Malgun Gothic" w:hint="eastAsia"/>
          <w:b/>
          <w:bCs/>
          <w:lang w:eastAsia="ko-KR"/>
        </w:rPr>
        <w:t>TP for clause 5.18.x</w:t>
      </w:r>
      <w:r>
        <w:rPr>
          <w:rFonts w:eastAsia="Malgun Gothic" w:hint="eastAsia"/>
          <w:b/>
          <w:bCs/>
          <w:lang w:eastAsia="ko-KR"/>
        </w:rPr>
        <w:t xml:space="preserve"> in Annex B.1.</w:t>
      </w:r>
    </w:p>
    <w:p w14:paraId="557FB7BB" w14:textId="77777777" w:rsidR="00245EF2" w:rsidRDefault="00245EF2" w:rsidP="00245EF2">
      <w:pPr>
        <w:spacing w:before="60" w:after="120"/>
        <w:rPr>
          <w:rFonts w:eastAsia="Malgun Gothic"/>
          <w:b/>
          <w:bCs/>
          <w:lang w:eastAsia="ko-KR"/>
        </w:rPr>
      </w:pPr>
      <w:r>
        <w:rPr>
          <w:rFonts w:eastAsia="Malgun Gothic" w:hint="eastAsia"/>
          <w:b/>
          <w:bCs/>
          <w:lang w:eastAsia="ko-KR"/>
        </w:rPr>
        <w:t>Observation 3a: The current MAC running CR is interpreted as if UE needs to assume CSI R</w:t>
      </w:r>
      <w:r>
        <w:rPr>
          <w:rFonts w:eastAsia="Malgun Gothic"/>
          <w:b/>
          <w:bCs/>
          <w:lang w:eastAsia="ko-KR"/>
        </w:rPr>
        <w:t>e</w:t>
      </w:r>
      <w:r>
        <w:rPr>
          <w:rFonts w:eastAsia="Malgun Gothic" w:hint="eastAsia"/>
          <w:b/>
          <w:bCs/>
          <w:lang w:eastAsia="ko-KR"/>
        </w:rPr>
        <w:t xml:space="preserve">source Configuration ID2 to be present </w:t>
      </w:r>
      <w:proofErr w:type="gramStart"/>
      <w:r>
        <w:rPr>
          <w:rFonts w:eastAsia="Malgun Gothic" w:hint="eastAsia"/>
          <w:b/>
          <w:bCs/>
          <w:lang w:eastAsia="ko-KR"/>
        </w:rPr>
        <w:t>as long as</w:t>
      </w:r>
      <w:proofErr w:type="gramEnd"/>
      <w:r>
        <w:rPr>
          <w:rFonts w:eastAsia="Malgun Gothic" w:hint="eastAsia"/>
          <w:b/>
          <w:bCs/>
          <w:lang w:eastAsia="ko-KR"/>
        </w:rPr>
        <w:t xml:space="preserve"> UE is configured with SP CSI-IM resource set for candidate cells in RRC.</w:t>
      </w:r>
    </w:p>
    <w:p w14:paraId="1FB86EA2" w14:textId="77777777" w:rsidR="00245EF2" w:rsidRPr="00561731" w:rsidRDefault="00245EF2" w:rsidP="00245EF2">
      <w:pPr>
        <w:spacing w:before="60" w:after="120"/>
        <w:rPr>
          <w:rFonts w:eastAsia="Malgun Gothic"/>
          <w:b/>
          <w:bCs/>
          <w:lang w:eastAsia="ko-KR"/>
        </w:rPr>
      </w:pPr>
      <w:r w:rsidRPr="00561731">
        <w:rPr>
          <w:rFonts w:eastAsia="Malgun Gothic"/>
          <w:b/>
          <w:bCs/>
          <w:lang w:eastAsia="ko-KR"/>
        </w:rPr>
        <w:t xml:space="preserve">Observation </w:t>
      </w:r>
      <w:r>
        <w:rPr>
          <w:rFonts w:eastAsia="Malgun Gothic" w:hint="eastAsia"/>
          <w:b/>
          <w:bCs/>
          <w:lang w:eastAsia="ko-KR"/>
        </w:rPr>
        <w:t>3b</w:t>
      </w:r>
      <w:r w:rsidRPr="00561731">
        <w:rPr>
          <w:rFonts w:eastAsia="Malgun Gothic"/>
          <w:b/>
          <w:bCs/>
          <w:lang w:eastAsia="ko-KR"/>
        </w:rPr>
        <w:t xml:space="preserve">: </w:t>
      </w:r>
      <w:r>
        <w:rPr>
          <w:rFonts w:eastAsia="Malgun Gothic" w:hint="eastAsia"/>
          <w:b/>
          <w:bCs/>
          <w:lang w:eastAsia="ko-KR"/>
        </w:rPr>
        <w:t>Such implicit determination rule would cause either unnecessary presence of CSI Resource Configuration ID2 (e.g., SP CSI-RS for L1-RSRP which doesn</w:t>
      </w:r>
      <w:r>
        <w:rPr>
          <w:rFonts w:eastAsia="Malgun Gothic"/>
          <w:b/>
          <w:bCs/>
          <w:lang w:eastAsia="ko-KR"/>
        </w:rPr>
        <w:t>’</w:t>
      </w:r>
      <w:r>
        <w:rPr>
          <w:rFonts w:eastAsia="Malgun Gothic" w:hint="eastAsia"/>
          <w:b/>
          <w:bCs/>
          <w:lang w:eastAsia="ko-KR"/>
        </w:rPr>
        <w:t xml:space="preserve">t require CSI-IM at all) or unnecessary extra processing of </w:t>
      </w:r>
      <w:r>
        <w:rPr>
          <w:rFonts w:eastAsia="Malgun Gothic"/>
          <w:b/>
          <w:bCs/>
          <w:lang w:eastAsia="ko-KR"/>
        </w:rPr>
        <w:t>validati</w:t>
      </w:r>
      <w:r>
        <w:rPr>
          <w:rFonts w:eastAsia="Malgun Gothic" w:hint="eastAsia"/>
          <w:b/>
          <w:bCs/>
          <w:lang w:eastAsia="ko-KR"/>
        </w:rPr>
        <w:t xml:space="preserve">ng the corresponding LTM CSI resource configuration to CSI Resource Configuration ID1. </w:t>
      </w:r>
    </w:p>
    <w:p w14:paraId="0178ED56" w14:textId="77777777" w:rsidR="00245EF2" w:rsidRPr="00795B5C" w:rsidRDefault="00245EF2" w:rsidP="00245EF2">
      <w:pPr>
        <w:rPr>
          <w:rFonts w:eastAsia="Malgun Gothic"/>
          <w:b/>
          <w:bCs/>
          <w:lang w:eastAsia="ko-KR"/>
        </w:rPr>
      </w:pPr>
      <w:r w:rsidRPr="00BC1803">
        <w:rPr>
          <w:rFonts w:eastAsia="Malgun Gothic" w:hint="eastAsia"/>
          <w:b/>
          <w:bCs/>
          <w:lang w:eastAsia="ko-KR"/>
        </w:rPr>
        <w:t>Proposal</w:t>
      </w:r>
      <w:r>
        <w:rPr>
          <w:rFonts w:eastAsia="Malgun Gothic" w:hint="eastAsia"/>
          <w:b/>
          <w:bCs/>
          <w:lang w:eastAsia="ko-KR"/>
        </w:rPr>
        <w:t xml:space="preserve"> 3</w:t>
      </w:r>
      <w:r w:rsidRPr="00BC1803">
        <w:rPr>
          <w:rFonts w:eastAsia="Malgun Gothic" w:hint="eastAsia"/>
          <w:b/>
          <w:bCs/>
          <w:lang w:eastAsia="ko-KR"/>
        </w:rPr>
        <w:t xml:space="preserve">:  RAN2 to agree </w:t>
      </w:r>
      <w:r>
        <w:rPr>
          <w:rFonts w:eastAsia="Malgun Gothic" w:hint="eastAsia"/>
          <w:b/>
          <w:bCs/>
          <w:lang w:eastAsia="ko-KR"/>
        </w:rPr>
        <w:t xml:space="preserve">replacing </w:t>
      </w:r>
      <w:r>
        <w:rPr>
          <w:rFonts w:eastAsia="Malgun Gothic"/>
          <w:b/>
          <w:bCs/>
          <w:lang w:eastAsia="ko-KR"/>
        </w:rPr>
        <w:t>“</w:t>
      </w:r>
      <w:r>
        <w:rPr>
          <w:rFonts w:eastAsia="Malgun Gothic" w:hint="eastAsia"/>
          <w:b/>
          <w:bCs/>
          <w:lang w:eastAsia="ko-KR"/>
        </w:rPr>
        <w:t>A/D</w:t>
      </w:r>
      <w:r>
        <w:rPr>
          <w:rFonts w:eastAsia="Malgun Gothic"/>
          <w:b/>
          <w:bCs/>
          <w:lang w:eastAsia="ko-KR"/>
        </w:rPr>
        <w:t>”</w:t>
      </w:r>
      <w:r>
        <w:rPr>
          <w:rFonts w:eastAsia="Malgun Gothic" w:hint="eastAsia"/>
          <w:b/>
          <w:bCs/>
          <w:lang w:eastAsia="ko-KR"/>
        </w:rPr>
        <w:t xml:space="preserve"> to </w:t>
      </w:r>
      <w:r>
        <w:rPr>
          <w:rFonts w:eastAsia="Malgun Gothic"/>
          <w:b/>
          <w:bCs/>
          <w:lang w:eastAsia="ko-KR"/>
        </w:rPr>
        <w:t>“</w:t>
      </w:r>
      <w:r>
        <w:rPr>
          <w:rFonts w:eastAsia="Malgun Gothic" w:hint="eastAsia"/>
          <w:b/>
          <w:bCs/>
          <w:lang w:eastAsia="ko-KR"/>
        </w:rPr>
        <w:t>IM</w:t>
      </w:r>
      <w:r>
        <w:rPr>
          <w:rFonts w:eastAsia="Malgun Gothic"/>
          <w:b/>
          <w:bCs/>
          <w:lang w:eastAsia="ko-KR"/>
        </w:rPr>
        <w:t>”</w:t>
      </w:r>
      <w:r>
        <w:rPr>
          <w:rFonts w:eastAsia="Malgun Gothic" w:hint="eastAsia"/>
          <w:b/>
          <w:bCs/>
          <w:lang w:eastAsia="ko-KR"/>
        </w:rPr>
        <w:t xml:space="preserve"> in Octet 2 for the explicit</w:t>
      </w:r>
      <w:r w:rsidRPr="00BC1803">
        <w:rPr>
          <w:rFonts w:eastAsia="Malgun Gothic" w:hint="eastAsia"/>
          <w:b/>
          <w:bCs/>
          <w:lang w:eastAsia="ko-KR"/>
        </w:rPr>
        <w:t xml:space="preserve"> </w:t>
      </w:r>
      <w:r>
        <w:rPr>
          <w:rFonts w:eastAsia="Malgun Gothic" w:hint="eastAsia"/>
          <w:b/>
          <w:bCs/>
          <w:lang w:eastAsia="ko-KR"/>
        </w:rPr>
        <w:t>indication of the presence</w:t>
      </w:r>
      <w:r w:rsidRPr="00BC1803">
        <w:rPr>
          <w:rFonts w:eastAsia="Malgun Gothic" w:hint="eastAsia"/>
          <w:b/>
          <w:bCs/>
          <w:lang w:eastAsia="ko-KR"/>
        </w:rPr>
        <w:t xml:space="preserve"> of CSI Resource Configuration ID2 </w:t>
      </w:r>
      <w:r>
        <w:rPr>
          <w:rFonts w:eastAsia="Malgun Gothic" w:hint="eastAsia"/>
          <w:b/>
          <w:bCs/>
          <w:lang w:eastAsia="ko-KR"/>
        </w:rPr>
        <w:t xml:space="preserve">and adopt </w:t>
      </w:r>
      <w:r w:rsidRPr="00BC1803">
        <w:rPr>
          <w:rFonts w:eastAsia="Malgun Gothic" w:hint="eastAsia"/>
          <w:b/>
          <w:bCs/>
          <w:lang w:eastAsia="ko-KR"/>
        </w:rPr>
        <w:t xml:space="preserve">the TP for </w:t>
      </w:r>
      <w:r>
        <w:rPr>
          <w:rFonts w:eastAsia="Malgun Gothic" w:hint="eastAsia"/>
          <w:b/>
          <w:bCs/>
          <w:lang w:eastAsia="ko-KR"/>
        </w:rPr>
        <w:t>c</w:t>
      </w:r>
      <w:r w:rsidRPr="00BC1803">
        <w:rPr>
          <w:rFonts w:eastAsia="Malgun Gothic" w:hint="eastAsia"/>
          <w:b/>
          <w:bCs/>
          <w:lang w:eastAsia="ko-KR"/>
        </w:rPr>
        <w:t>lause 6.1.3.12a</w:t>
      </w:r>
      <w:r>
        <w:rPr>
          <w:rFonts w:eastAsia="Malgun Gothic" w:hint="eastAsia"/>
          <w:b/>
          <w:bCs/>
          <w:lang w:eastAsia="ko-KR"/>
        </w:rPr>
        <w:t xml:space="preserve"> in Annex B.2</w:t>
      </w:r>
      <w:r w:rsidRPr="00BC1803">
        <w:rPr>
          <w:rFonts w:eastAsia="Malgun Gothic" w:hint="eastAsia"/>
          <w:b/>
          <w:bCs/>
          <w:lang w:eastAsia="ko-KR"/>
        </w:rPr>
        <w:t>.</w:t>
      </w:r>
    </w:p>
    <w:p w14:paraId="22F1B4F8" w14:textId="7D8BB4B5" w:rsidR="00BF67CE" w:rsidRPr="00653ECA" w:rsidRDefault="00BF67CE" w:rsidP="009B1D45">
      <w:pPr>
        <w:rPr>
          <w:rFonts w:eastAsia="Malgun Gothic"/>
          <w:b/>
          <w:bCs/>
          <w:lang w:eastAsia="ko-KR"/>
        </w:rPr>
      </w:pPr>
    </w:p>
    <w:p w14:paraId="7F9A5B2E" w14:textId="2B4FB2F8" w:rsidR="00CD4C7B" w:rsidRPr="00320A6B" w:rsidRDefault="00CD4C7B" w:rsidP="00CD4C7B">
      <w:pPr>
        <w:pStyle w:val="Heading1"/>
      </w:pPr>
      <w:r w:rsidRPr="00320A6B">
        <w:t>References</w:t>
      </w:r>
    </w:p>
    <w:p w14:paraId="107E3985" w14:textId="57B1FC03" w:rsidR="005E1768" w:rsidRPr="00477804" w:rsidRDefault="005E1768" w:rsidP="005E1768">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Pr>
          <w:lang w:eastAsia="zh-CN"/>
        </w:rPr>
        <w:t xml:space="preserve">Chairman </w:t>
      </w:r>
      <w:proofErr w:type="gramStart"/>
      <w:r>
        <w:rPr>
          <w:lang w:eastAsia="zh-CN"/>
        </w:rPr>
        <w:t>Notes</w:t>
      </w:r>
      <w:r w:rsidRPr="00667D2D">
        <w:rPr>
          <w:lang w:val="en-US" w:eastAsia="zh-CN"/>
        </w:rPr>
        <w:t>;</w:t>
      </w:r>
      <w:proofErr w:type="gramEnd"/>
      <w:r w:rsidRPr="00667D2D">
        <w:rPr>
          <w:lang w:val="en-US" w:eastAsia="zh-CN"/>
        </w:rPr>
        <w:t xml:space="preserve"> TSG RAN WG2 Meeting #1</w:t>
      </w:r>
      <w:r w:rsidR="0027508C">
        <w:rPr>
          <w:rFonts w:eastAsia="Malgun Gothic" w:hint="eastAsia"/>
          <w:lang w:val="en-US" w:eastAsia="ko-KR"/>
        </w:rPr>
        <w:t>3</w:t>
      </w:r>
      <w:r w:rsidR="007E3ACE">
        <w:rPr>
          <w:rFonts w:eastAsia="Malgun Gothic" w:hint="eastAsia"/>
          <w:lang w:val="en-US" w:eastAsia="ko-KR"/>
        </w:rPr>
        <w:t>1b</w:t>
      </w:r>
    </w:p>
    <w:bookmarkEnd w:id="1"/>
    <w:p w14:paraId="7803C116" w14:textId="6FB2195C" w:rsidR="00BD11B5" w:rsidRPr="00966FED" w:rsidRDefault="00BD11B5" w:rsidP="00924ECC">
      <w:pPr>
        <w:pStyle w:val="ListParagraph"/>
        <w:widowControl w:val="0"/>
        <w:numPr>
          <w:ilvl w:val="0"/>
          <w:numId w:val="1"/>
        </w:numPr>
        <w:autoSpaceDE w:val="0"/>
        <w:autoSpaceDN w:val="0"/>
        <w:adjustRightInd w:val="0"/>
        <w:spacing w:after="0" w:line="360" w:lineRule="auto"/>
        <w:contextualSpacing w:val="0"/>
        <w:rPr>
          <w:lang w:val="en-US" w:eastAsia="zh-CN"/>
        </w:rPr>
      </w:pPr>
      <w:r>
        <w:rPr>
          <w:rFonts w:eastAsia="Malgun Gothic" w:hint="eastAsia"/>
          <w:lang w:eastAsia="ko-KR"/>
        </w:rPr>
        <w:t>R2-</w:t>
      </w:r>
      <w:r w:rsidR="00423D21" w:rsidRPr="00423D21">
        <w:rPr>
          <w:rFonts w:eastAsia="Malgun Gothic"/>
          <w:lang w:eastAsia="ko-KR"/>
        </w:rPr>
        <w:t>2507013</w:t>
      </w:r>
      <w:r w:rsidR="00423D21">
        <w:rPr>
          <w:rFonts w:eastAsia="Malgun Gothic" w:hint="eastAsia"/>
          <w:lang w:eastAsia="ko-KR"/>
        </w:rPr>
        <w:t xml:space="preserve">, </w:t>
      </w:r>
      <w:r w:rsidR="00081B9B" w:rsidRPr="00081B9B">
        <w:rPr>
          <w:rFonts w:eastAsia="Malgun Gothic"/>
          <w:lang w:eastAsia="ko-KR"/>
        </w:rPr>
        <w:t>List of MAC open issues for R19 mobility</w:t>
      </w:r>
      <w:r w:rsidR="00081B9B">
        <w:rPr>
          <w:rFonts w:eastAsia="Malgun Gothic" w:hint="eastAsia"/>
          <w:lang w:eastAsia="ko-KR"/>
        </w:rPr>
        <w:t>, Rapporteur (</w:t>
      </w:r>
      <w:r w:rsidR="00B612FA">
        <w:rPr>
          <w:rFonts w:eastAsia="Malgun Gothic" w:hint="eastAsia"/>
          <w:lang w:eastAsia="ko-KR"/>
        </w:rPr>
        <w:t>v</w:t>
      </w:r>
      <w:r w:rsidR="00081B9B">
        <w:rPr>
          <w:rFonts w:eastAsia="Malgun Gothic" w:hint="eastAsia"/>
          <w:lang w:eastAsia="ko-KR"/>
        </w:rPr>
        <w:t>ivo)</w:t>
      </w:r>
    </w:p>
    <w:p w14:paraId="53DA113D" w14:textId="77777777" w:rsidR="00DD3289" w:rsidRPr="00E07015" w:rsidRDefault="00DD3289" w:rsidP="00DD3289">
      <w:pPr>
        <w:pStyle w:val="ListParagraph"/>
        <w:widowControl w:val="0"/>
        <w:numPr>
          <w:ilvl w:val="0"/>
          <w:numId w:val="1"/>
        </w:numPr>
        <w:autoSpaceDE w:val="0"/>
        <w:autoSpaceDN w:val="0"/>
        <w:adjustRightInd w:val="0"/>
        <w:spacing w:after="0" w:line="360" w:lineRule="auto"/>
        <w:contextualSpacing w:val="0"/>
        <w:rPr>
          <w:lang w:val="en-US" w:eastAsia="zh-CN"/>
        </w:rPr>
      </w:pPr>
      <w:r>
        <w:rPr>
          <w:rFonts w:eastAsia="Malgun Gothic" w:hint="eastAsia"/>
          <w:lang w:eastAsia="ko-KR"/>
        </w:rPr>
        <w:t xml:space="preserve">R2-2507726, </w:t>
      </w:r>
      <w:r w:rsidRPr="009D55E0">
        <w:rPr>
          <w:rFonts w:eastAsia="Malgun Gothic"/>
          <w:lang w:eastAsia="ko-KR"/>
        </w:rPr>
        <w:t>Summary of MAC corrections</w:t>
      </w:r>
      <w:r>
        <w:rPr>
          <w:rFonts w:eastAsia="Malgun Gothic" w:hint="eastAsia"/>
          <w:lang w:eastAsia="ko-KR"/>
        </w:rPr>
        <w:t>, Rapporteur (vivo)</w:t>
      </w:r>
    </w:p>
    <w:p w14:paraId="06251ACE" w14:textId="10209FFB" w:rsidR="00966FED" w:rsidRPr="009D55E0" w:rsidRDefault="001B5A1F" w:rsidP="00924ECC">
      <w:pPr>
        <w:pStyle w:val="ListParagraph"/>
        <w:widowControl w:val="0"/>
        <w:numPr>
          <w:ilvl w:val="0"/>
          <w:numId w:val="1"/>
        </w:numPr>
        <w:autoSpaceDE w:val="0"/>
        <w:autoSpaceDN w:val="0"/>
        <w:adjustRightInd w:val="0"/>
        <w:spacing w:after="0" w:line="360" w:lineRule="auto"/>
        <w:contextualSpacing w:val="0"/>
        <w:rPr>
          <w:lang w:val="en-US" w:eastAsia="zh-CN"/>
        </w:rPr>
      </w:pPr>
      <w:r>
        <w:rPr>
          <w:rFonts w:eastAsia="Malgun Gothic" w:hint="eastAsia"/>
          <w:lang w:eastAsia="ko-KR"/>
        </w:rPr>
        <w:t>R2-2507728, Miscellaneous corrections on MAC for Mob Ph4, Rapporteur (vivo)</w:t>
      </w:r>
    </w:p>
    <w:p w14:paraId="5E44DCAD" w14:textId="77777777" w:rsidR="008C4101" w:rsidRDefault="008C4101">
      <w:pPr>
        <w:spacing w:after="0"/>
        <w:rPr>
          <w:rFonts w:eastAsia="Malgun Gothic"/>
          <w:lang w:val="en-US" w:eastAsia="ko-KR"/>
        </w:rPr>
      </w:pPr>
    </w:p>
    <w:p w14:paraId="3CD698BA" w14:textId="0379447B" w:rsidR="001369DF" w:rsidRDefault="001369DF">
      <w:pPr>
        <w:spacing w:after="0"/>
        <w:rPr>
          <w:rFonts w:eastAsia="Malgun Gothic"/>
          <w:lang w:val="en-US" w:eastAsia="ko-KR"/>
        </w:rPr>
      </w:pPr>
      <w:r>
        <w:rPr>
          <w:rFonts w:eastAsia="Malgun Gothic"/>
          <w:lang w:val="en-US" w:eastAsia="ko-KR"/>
        </w:rPr>
        <w:br w:type="page"/>
      </w:r>
    </w:p>
    <w:p w14:paraId="4BC538A6" w14:textId="7467327A" w:rsidR="00BB698B" w:rsidRPr="00BB698B" w:rsidRDefault="00BB698B" w:rsidP="000A3C6F">
      <w:pPr>
        <w:pStyle w:val="Heading1"/>
        <w:rPr>
          <w:lang w:val="en-US" w:eastAsia="ko-KR"/>
        </w:rPr>
      </w:pPr>
      <w:r>
        <w:rPr>
          <w:rFonts w:hint="eastAsia"/>
          <w:lang w:val="en-US" w:eastAsia="ko-KR"/>
        </w:rPr>
        <w:lastRenderedPageBreak/>
        <w:t>Annex A</w:t>
      </w:r>
      <w:r>
        <w:rPr>
          <w:lang w:val="en-US" w:eastAsia="ko-KR"/>
        </w:rPr>
        <w:tab/>
      </w:r>
      <w:r>
        <w:rPr>
          <w:rFonts w:hint="eastAsia"/>
          <w:lang w:val="en-US" w:eastAsia="ko-KR"/>
        </w:rPr>
        <w:t>TP for Proposal 1</w:t>
      </w:r>
    </w:p>
    <w:p w14:paraId="271BF81A" w14:textId="77777777" w:rsidR="004B3615" w:rsidRPr="00321A9C" w:rsidRDefault="004B3615" w:rsidP="004B3615">
      <w:pPr>
        <w:keepNext/>
        <w:keepLines/>
        <w:spacing w:before="120"/>
        <w:ind w:left="1134" w:hanging="1134"/>
        <w:outlineLvl w:val="2"/>
        <w:rPr>
          <w:rFonts w:ascii="Arial" w:hAnsi="Arial"/>
          <w:sz w:val="28"/>
          <w:lang w:eastAsia="zh-CN"/>
        </w:rPr>
      </w:pPr>
      <w:bookmarkStart w:id="2" w:name="_Toc210509241"/>
      <w:r w:rsidRPr="00321A9C">
        <w:rPr>
          <w:rFonts w:ascii="Arial" w:hAnsi="Arial"/>
          <w:sz w:val="28"/>
          <w:lang w:eastAsia="zh-CN"/>
        </w:rPr>
        <w:t>5.35.3</w:t>
      </w:r>
      <w:r w:rsidRPr="00321A9C">
        <w:rPr>
          <w:rFonts w:ascii="Arial" w:hAnsi="Arial"/>
          <w:sz w:val="28"/>
          <w:lang w:eastAsia="zh-CN"/>
        </w:rPr>
        <w:tab/>
        <w:t>Measurement report triggering</w:t>
      </w:r>
      <w:bookmarkEnd w:id="2"/>
    </w:p>
    <w:p w14:paraId="7709B38A" w14:textId="77777777" w:rsidR="004B3615" w:rsidRPr="00321A9C" w:rsidRDefault="004B3615" w:rsidP="004B3615">
      <w:pPr>
        <w:keepNext/>
        <w:keepLines/>
        <w:spacing w:before="120"/>
        <w:ind w:left="1418" w:hanging="1418"/>
        <w:outlineLvl w:val="3"/>
        <w:rPr>
          <w:rFonts w:ascii="Arial" w:hAnsi="Arial"/>
          <w:sz w:val="24"/>
          <w:lang w:eastAsia="zh-CN"/>
        </w:rPr>
      </w:pPr>
      <w:bookmarkStart w:id="3" w:name="_Toc210509242"/>
      <w:r w:rsidRPr="00321A9C">
        <w:rPr>
          <w:rFonts w:ascii="Arial" w:hAnsi="Arial"/>
          <w:sz w:val="24"/>
          <w:lang w:eastAsia="zh-CN"/>
        </w:rPr>
        <w:t>5.35.3.1</w:t>
      </w:r>
      <w:r w:rsidRPr="00321A9C">
        <w:rPr>
          <w:rFonts w:ascii="Arial" w:hAnsi="Arial"/>
          <w:sz w:val="24"/>
          <w:lang w:eastAsia="zh-CN"/>
        </w:rPr>
        <w:tab/>
        <w:t>General</w:t>
      </w:r>
      <w:bookmarkEnd w:id="3"/>
    </w:p>
    <w:p w14:paraId="18C6BCDD" w14:textId="31C0EBE8" w:rsidR="004B3615" w:rsidRPr="005A0E3A" w:rsidRDefault="005A0E3A" w:rsidP="004B3615">
      <w:pPr>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1B481D50" w14:textId="587D5AFF" w:rsidR="004B3615" w:rsidRPr="00321A9C" w:rsidRDefault="004B3615" w:rsidP="004B3615">
      <w:pPr>
        <w:rPr>
          <w:rFonts w:eastAsia="DengXian"/>
          <w:lang w:eastAsia="zh-CN"/>
        </w:rPr>
      </w:pPr>
      <w:r w:rsidRPr="00321A9C">
        <w:rPr>
          <w:rFonts w:eastAsia="DengXian"/>
          <w:lang w:eastAsia="zh-CN"/>
        </w:rPr>
        <w:t>The MAC entity shall:</w:t>
      </w:r>
    </w:p>
    <w:p w14:paraId="3899544A" w14:textId="5C18D249" w:rsidR="004B3615" w:rsidRPr="00321A9C" w:rsidRDefault="004B3615" w:rsidP="004B3615">
      <w:pPr>
        <w:ind w:left="568" w:hanging="284"/>
        <w:rPr>
          <w:lang w:eastAsia="zh-CN"/>
        </w:rPr>
      </w:pPr>
      <w:r w:rsidRPr="00321A9C">
        <w:rPr>
          <w:lang w:eastAsia="zh-CN"/>
        </w:rPr>
        <w:t>1&gt;</w:t>
      </w:r>
      <w:r w:rsidRPr="00321A9C">
        <w:rPr>
          <w:lang w:eastAsia="zh-CN"/>
        </w:rPr>
        <w:tab/>
        <w:t xml:space="preserve">for each </w:t>
      </w:r>
      <w:proofErr w:type="spellStart"/>
      <w:r w:rsidRPr="00321A9C">
        <w:rPr>
          <w:rFonts w:eastAsia="DengXian"/>
          <w:i/>
          <w:iCs/>
          <w:lang w:eastAsia="zh-CN"/>
        </w:rPr>
        <w:t>ltm</w:t>
      </w:r>
      <w:proofErr w:type="spellEnd"/>
      <w:r w:rsidRPr="00321A9C">
        <w:rPr>
          <w:rFonts w:eastAsia="DengXian"/>
          <w:i/>
          <w:iCs/>
          <w:lang w:eastAsia="zh-CN"/>
        </w:rPr>
        <w:t>-CSI-</w:t>
      </w:r>
      <w:proofErr w:type="spellStart"/>
      <w:r w:rsidRPr="00321A9C">
        <w:rPr>
          <w:rFonts w:eastAsia="DengXian"/>
          <w:i/>
          <w:iCs/>
          <w:lang w:eastAsia="zh-CN"/>
        </w:rPr>
        <w:t>ReportConfigId</w:t>
      </w:r>
      <w:proofErr w:type="spellEnd"/>
      <w:r w:rsidRPr="00321A9C">
        <w:rPr>
          <w:rFonts w:eastAsia="DengXian"/>
          <w:lang w:eastAsia="zh-CN"/>
        </w:rPr>
        <w:t xml:space="preserve"> </w:t>
      </w:r>
      <w:r w:rsidRPr="00321A9C">
        <w:rPr>
          <w:lang w:eastAsia="zh-CN"/>
        </w:rPr>
        <w:t xml:space="preserve">included in the </w:t>
      </w:r>
      <w:proofErr w:type="spellStart"/>
      <w:r>
        <w:rPr>
          <w:lang w:eastAsia="zh-CN"/>
        </w:rPr>
        <w:t>SpCell</w:t>
      </w:r>
      <w:proofErr w:type="spellEnd"/>
      <w:r>
        <w:rPr>
          <w:lang w:eastAsia="zh-CN"/>
        </w:rPr>
        <w:t xml:space="preserve"> for L1 measurement and event triggered measurement report</w:t>
      </w:r>
      <w:r w:rsidRPr="00321A9C">
        <w:rPr>
          <w:lang w:eastAsia="zh-CN"/>
        </w:rPr>
        <w:t>:</w:t>
      </w:r>
    </w:p>
    <w:p w14:paraId="6D4366A2" w14:textId="77777777" w:rsidR="004B3615" w:rsidRPr="00321A9C" w:rsidRDefault="004B3615" w:rsidP="004B3615">
      <w:pPr>
        <w:ind w:left="851" w:hanging="284"/>
        <w:rPr>
          <w:lang w:eastAsia="zh-CN"/>
        </w:rPr>
      </w:pPr>
      <w:r w:rsidRPr="00321A9C">
        <w:rPr>
          <w:lang w:eastAsia="zh-CN"/>
        </w:rPr>
        <w:t>2&gt;</w:t>
      </w:r>
      <w:r w:rsidRPr="00321A9C">
        <w:rPr>
          <w:lang w:eastAsia="zh-CN"/>
        </w:rPr>
        <w:tab/>
        <w:t xml:space="preserve">if the corresponding </w:t>
      </w:r>
      <w:proofErr w:type="spellStart"/>
      <w:r w:rsidRPr="00321A9C">
        <w:rPr>
          <w:i/>
          <w:iCs/>
          <w:lang w:eastAsia="zh-CN"/>
        </w:rPr>
        <w:t>ltm-ReportConfigType</w:t>
      </w:r>
      <w:proofErr w:type="spellEnd"/>
      <w:r w:rsidRPr="00321A9C">
        <w:rPr>
          <w:lang w:eastAsia="zh-CN"/>
        </w:rPr>
        <w:t xml:space="preserve"> is set to </w:t>
      </w:r>
      <w:proofErr w:type="spellStart"/>
      <w:r w:rsidRPr="00321A9C">
        <w:rPr>
          <w:i/>
          <w:lang w:eastAsia="zh-CN"/>
        </w:rPr>
        <w:t>eventTriggered</w:t>
      </w:r>
      <w:proofErr w:type="spellEnd"/>
      <w:r w:rsidRPr="00321A9C">
        <w:rPr>
          <w:iCs/>
          <w:lang w:eastAsia="zh-CN"/>
        </w:rPr>
        <w:t xml:space="preserve"> and there is </w:t>
      </w:r>
      <w:proofErr w:type="spellStart"/>
      <w:r w:rsidRPr="00321A9C">
        <w:rPr>
          <w:i/>
          <w:iCs/>
          <w:lang w:eastAsia="zh-CN"/>
        </w:rPr>
        <w:t>ltm-EventTriggeredReportContent</w:t>
      </w:r>
      <w:proofErr w:type="spellEnd"/>
      <w:r w:rsidRPr="00321A9C">
        <w:rPr>
          <w:lang w:eastAsia="zh-CN"/>
        </w:rPr>
        <w:t xml:space="preserve"> configuration:</w:t>
      </w:r>
    </w:p>
    <w:p w14:paraId="4DC54731" w14:textId="77777777" w:rsidR="004B3615" w:rsidRPr="00321A9C" w:rsidRDefault="004B3615" w:rsidP="004B3615">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proofErr w:type="spellStart"/>
      <w:r w:rsidRPr="00321A9C">
        <w:rPr>
          <w:rFonts w:eastAsia="DengXian"/>
          <w:i/>
          <w:iCs/>
          <w:lang w:eastAsia="zh-CN"/>
        </w:rPr>
        <w:t>ltm</w:t>
      </w:r>
      <w:proofErr w:type="spellEnd"/>
      <w:r w:rsidRPr="00321A9C">
        <w:rPr>
          <w:rFonts w:eastAsia="DengXian"/>
          <w:i/>
          <w:iCs/>
          <w:lang w:eastAsia="zh-CN"/>
        </w:rPr>
        <w:t>-CSI-</w:t>
      </w:r>
      <w:proofErr w:type="spellStart"/>
      <w:r w:rsidRPr="00321A9C">
        <w:rPr>
          <w:rFonts w:eastAsia="DengXian"/>
          <w:i/>
          <w:iCs/>
          <w:lang w:eastAsia="zh-CN"/>
        </w:rPr>
        <w:t>ReportConfigId</w:t>
      </w:r>
      <w:proofErr w:type="spellEnd"/>
      <w:r w:rsidRPr="00321A9C">
        <w:rPr>
          <w:lang w:eastAsia="zh-CN"/>
        </w:rPr>
        <w:t>:</w:t>
      </w:r>
    </w:p>
    <w:p w14:paraId="244903D6" w14:textId="77777777" w:rsidR="004B3615" w:rsidRPr="00A73825" w:rsidRDefault="004B3615" w:rsidP="004B3615">
      <w:pPr>
        <w:ind w:left="1418" w:hanging="284"/>
        <w:rPr>
          <w:lang w:eastAsia="zh-CN"/>
        </w:rPr>
      </w:pPr>
      <w:r w:rsidRPr="00A73825">
        <w:rPr>
          <w:lang w:eastAsia="zh-CN"/>
        </w:rPr>
        <w:t>4&gt;</w:t>
      </w:r>
      <w:r w:rsidRPr="00A73825">
        <w:rPr>
          <w:lang w:eastAsia="zh-CN"/>
        </w:rPr>
        <w:tab/>
        <w:t xml:space="preserve">if the associated </w:t>
      </w:r>
      <w:r w:rsidRPr="00A73825">
        <w:rPr>
          <w:i/>
          <w:iCs/>
          <w:lang w:eastAsia="zh-CN"/>
        </w:rPr>
        <w:t>LTM-CSI-</w:t>
      </w:r>
      <w:proofErr w:type="spellStart"/>
      <w:r w:rsidRPr="00A73825">
        <w:rPr>
          <w:i/>
          <w:iCs/>
          <w:lang w:eastAsia="zh-CN"/>
        </w:rPr>
        <w:t>ResourceConfig</w:t>
      </w:r>
      <w:proofErr w:type="spellEnd"/>
      <w:r w:rsidRPr="00A73825">
        <w:rPr>
          <w:i/>
          <w:iCs/>
          <w:lang w:eastAsia="zh-CN"/>
        </w:rPr>
        <w:t xml:space="preserve"> </w:t>
      </w:r>
      <w:r w:rsidRPr="00A73825">
        <w:rPr>
          <w:lang w:eastAsia="zh-CN"/>
        </w:rPr>
        <w:t xml:space="preserve">includes </w:t>
      </w:r>
      <w:proofErr w:type="spellStart"/>
      <w:r w:rsidRPr="00A73825">
        <w:rPr>
          <w:i/>
          <w:iCs/>
          <w:lang w:eastAsia="zh-CN"/>
        </w:rPr>
        <w:t>ltm</w:t>
      </w:r>
      <w:proofErr w:type="spellEnd"/>
      <w:r w:rsidRPr="00A73825">
        <w:rPr>
          <w:i/>
          <w:iCs/>
          <w:lang w:eastAsia="zh-CN"/>
        </w:rPr>
        <w:t>-NZP-CSI-RS-</w:t>
      </w:r>
      <w:proofErr w:type="spellStart"/>
      <w:r w:rsidRPr="00A73825">
        <w:rPr>
          <w:i/>
          <w:iCs/>
          <w:lang w:eastAsia="zh-CN"/>
        </w:rPr>
        <w:t>ResourceSet</w:t>
      </w:r>
      <w:proofErr w:type="spellEnd"/>
      <w:r w:rsidRPr="00A73825">
        <w:rPr>
          <w:lang w:eastAsia="zh-CN"/>
        </w:rPr>
        <w:t>:</w:t>
      </w:r>
    </w:p>
    <w:p w14:paraId="2024E4D6" w14:textId="77777777" w:rsidR="004B3615" w:rsidRPr="00321A9C" w:rsidRDefault="004B3615" w:rsidP="004B3615">
      <w:pPr>
        <w:pStyle w:val="B5"/>
        <w:rPr>
          <w:lang w:eastAsia="zh-CN"/>
        </w:rPr>
      </w:pPr>
      <w:r>
        <w:rPr>
          <w:lang w:eastAsia="zh-CN"/>
        </w:rPr>
        <w:t>5</w:t>
      </w:r>
      <w:r w:rsidRPr="00321A9C">
        <w:rPr>
          <w:lang w:eastAsia="zh-CN"/>
        </w:rPr>
        <w:t>&gt;</w:t>
      </w:r>
      <w:r w:rsidRPr="00321A9C">
        <w:rPr>
          <w:lang w:eastAsia="zh-CN"/>
        </w:rPr>
        <w:tab/>
        <w:t>consider the current beam of serving cell, i.e. the RS configured in the indicated TCI State</w:t>
      </w:r>
      <w:r>
        <w:rPr>
          <w:lang w:eastAsia="zh-CN"/>
        </w:rPr>
        <w:t xml:space="preserve"> of the </w:t>
      </w:r>
      <w:proofErr w:type="spellStart"/>
      <w:r>
        <w:rPr>
          <w:lang w:eastAsia="zh-CN"/>
        </w:rPr>
        <w:t>SpCell</w:t>
      </w:r>
      <w:proofErr w:type="spellEnd"/>
      <w:r>
        <w:rPr>
          <w:lang w:eastAsia="zh-CN"/>
        </w:rPr>
        <w:t xml:space="preserve">, </w:t>
      </w:r>
      <w:r w:rsidRPr="00321A9C">
        <w:rPr>
          <w:lang w:eastAsia="zh-CN"/>
        </w:rPr>
        <w:t>as defined in clause 5.1.5 in TS 38.214 [7]</w:t>
      </w:r>
      <w:r>
        <w:rPr>
          <w:lang w:eastAsia="zh-CN"/>
        </w:rPr>
        <w:t>, to be applicable</w:t>
      </w:r>
      <w:r w:rsidRPr="00321A9C">
        <w:rPr>
          <w:lang w:eastAsia="zh-CN"/>
        </w:rPr>
        <w:t>.</w:t>
      </w:r>
    </w:p>
    <w:p w14:paraId="426BB325" w14:textId="77777777" w:rsidR="004B3615" w:rsidRPr="00A73825" w:rsidRDefault="004B3615" w:rsidP="004B3615">
      <w:pPr>
        <w:ind w:left="1418" w:hanging="284"/>
        <w:rPr>
          <w:lang w:eastAsia="zh-CN"/>
        </w:rPr>
      </w:pPr>
      <w:r w:rsidRPr="00A73825">
        <w:rPr>
          <w:lang w:eastAsia="zh-CN"/>
        </w:rPr>
        <w:t>4&gt;</w:t>
      </w:r>
      <w:r w:rsidRPr="00A73825">
        <w:rPr>
          <w:lang w:eastAsia="zh-CN"/>
        </w:rPr>
        <w:tab/>
      </w:r>
      <w:r>
        <w:rPr>
          <w:lang w:eastAsia="zh-CN"/>
        </w:rPr>
        <w:t>else</w:t>
      </w:r>
      <w:r w:rsidRPr="00A73825">
        <w:rPr>
          <w:lang w:eastAsia="zh-CN"/>
        </w:rPr>
        <w:t>:</w:t>
      </w:r>
    </w:p>
    <w:p w14:paraId="38C45E45" w14:textId="5DEE9C6B" w:rsidR="004B3615" w:rsidRPr="00321A9C" w:rsidRDefault="004B3615" w:rsidP="004B3615">
      <w:pPr>
        <w:pStyle w:val="B5"/>
        <w:rPr>
          <w:lang w:eastAsia="zh-CN"/>
        </w:rPr>
      </w:pPr>
      <w:r>
        <w:rPr>
          <w:lang w:eastAsia="zh-CN"/>
        </w:rPr>
        <w:t>5</w:t>
      </w:r>
      <w:r w:rsidRPr="00321A9C">
        <w:rPr>
          <w:lang w:eastAsia="zh-CN"/>
        </w:rPr>
        <w:t>&gt;</w:t>
      </w:r>
      <w:r w:rsidRPr="00321A9C">
        <w:rPr>
          <w:lang w:eastAsia="zh-CN"/>
        </w:rPr>
        <w:tab/>
        <w:t xml:space="preserve">consider the current beam of serving cell, i.e. the </w:t>
      </w:r>
      <w:r>
        <w:rPr>
          <w:lang w:eastAsia="zh-CN"/>
        </w:rPr>
        <w:t xml:space="preserve">SSB </w:t>
      </w:r>
      <w:proofErr w:type="spellStart"/>
      <w:r w:rsidRPr="00321A9C">
        <w:rPr>
          <w:lang w:eastAsia="zh-CN"/>
        </w:rPr>
        <w:t>QCLed</w:t>
      </w:r>
      <w:proofErr w:type="spellEnd"/>
      <w:r w:rsidRPr="00321A9C">
        <w:rPr>
          <w:lang w:eastAsia="zh-CN"/>
        </w:rPr>
        <w:t xml:space="preserve"> with the RS configured in the indicated TCI State </w:t>
      </w:r>
      <w:r>
        <w:rPr>
          <w:lang w:eastAsia="zh-CN"/>
        </w:rPr>
        <w:t xml:space="preserve">of </w:t>
      </w:r>
      <w:r w:rsidRPr="00321A9C">
        <w:rPr>
          <w:lang w:eastAsia="zh-CN"/>
        </w:rPr>
        <w:t xml:space="preserve">the </w:t>
      </w:r>
      <w:proofErr w:type="spellStart"/>
      <w:r>
        <w:rPr>
          <w:lang w:eastAsia="zh-CN"/>
        </w:rPr>
        <w:t>SpCell</w:t>
      </w:r>
      <w:proofErr w:type="spellEnd"/>
      <w:r>
        <w:rPr>
          <w:lang w:eastAsia="zh-CN"/>
        </w:rPr>
        <w:t>,</w:t>
      </w:r>
      <w:r w:rsidRPr="00321A9C">
        <w:rPr>
          <w:lang w:eastAsia="zh-CN"/>
        </w:rPr>
        <w:t xml:space="preserve"> as defined in clause 5.1.5 in TS 38.214 [7], to be applicable.</w:t>
      </w:r>
    </w:p>
    <w:p w14:paraId="60615003" w14:textId="77777777" w:rsidR="004B3615" w:rsidRPr="00321A9C" w:rsidRDefault="004B3615" w:rsidP="004B3615">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proofErr w:type="spellStart"/>
      <w:r w:rsidRPr="00321A9C">
        <w:rPr>
          <w:rFonts w:eastAsia="DengXian"/>
          <w:i/>
          <w:iCs/>
          <w:lang w:eastAsia="zh-CN"/>
        </w:rPr>
        <w:t>ltm</w:t>
      </w:r>
      <w:proofErr w:type="spellEnd"/>
      <w:r w:rsidRPr="00321A9C">
        <w:rPr>
          <w:rFonts w:eastAsia="DengXian"/>
          <w:i/>
          <w:iCs/>
          <w:lang w:eastAsia="zh-CN"/>
        </w:rPr>
        <w:t>-CSI-</w:t>
      </w:r>
      <w:proofErr w:type="spellStart"/>
      <w:r w:rsidRPr="00321A9C">
        <w:rPr>
          <w:rFonts w:eastAsia="DengXian"/>
          <w:i/>
          <w:iCs/>
          <w:lang w:eastAsia="zh-CN"/>
        </w:rPr>
        <w:t>ReportConfigId</w:t>
      </w:r>
      <w:proofErr w:type="spellEnd"/>
      <w:r w:rsidRPr="00321A9C">
        <w:rPr>
          <w:lang w:eastAsia="zh-CN"/>
        </w:rPr>
        <w:t>:</w:t>
      </w:r>
    </w:p>
    <w:p w14:paraId="10475FDB" w14:textId="77777777" w:rsidR="004B3615" w:rsidRPr="00321A9C" w:rsidRDefault="004B3615" w:rsidP="004B3615">
      <w:pPr>
        <w:ind w:left="1418" w:hanging="284"/>
        <w:rPr>
          <w:lang w:eastAsia="zh-CN"/>
        </w:rPr>
      </w:pPr>
      <w:bookmarkStart w:id="4" w:name="_Hlk207717187"/>
      <w:r w:rsidRPr="00321A9C">
        <w:rPr>
          <w:rFonts w:eastAsia="Malgun Gothic"/>
          <w:lang w:eastAsia="zh-CN"/>
        </w:rPr>
        <w:t>4&gt;</w:t>
      </w:r>
      <w:r w:rsidRPr="00321A9C">
        <w:rPr>
          <w:rFonts w:eastAsia="Malgun Gothic"/>
          <w:lang w:eastAsia="zh-CN"/>
        </w:rPr>
        <w:tab/>
      </w:r>
      <w:r w:rsidRPr="00321A9C">
        <w:rPr>
          <w:lang w:eastAsia="zh-CN"/>
        </w:rPr>
        <w:t xml:space="preserve">if </w:t>
      </w:r>
      <w:proofErr w:type="spellStart"/>
      <w:r w:rsidRPr="00321A9C">
        <w:rPr>
          <w:i/>
          <w:iCs/>
          <w:lang w:eastAsia="zh-CN"/>
        </w:rPr>
        <w:t>ltm-CandidateReportConfigList</w:t>
      </w:r>
      <w:proofErr w:type="spellEnd"/>
      <w:r w:rsidRPr="00321A9C">
        <w:rPr>
          <w:lang w:eastAsia="zh-CN"/>
        </w:rPr>
        <w:t xml:space="preserve"> is configured:</w:t>
      </w:r>
    </w:p>
    <w:p w14:paraId="1D350317" w14:textId="0EBCDB1D" w:rsidR="004B3615" w:rsidRPr="00321A9C" w:rsidRDefault="004B3615" w:rsidP="004B3615">
      <w:pPr>
        <w:ind w:left="1702" w:hanging="284"/>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w:t>
      </w:r>
      <w:proofErr w:type="spellStart"/>
      <w:r w:rsidRPr="00321A9C">
        <w:rPr>
          <w:rFonts w:eastAsia="DengXian"/>
          <w:i/>
          <w:iCs/>
          <w:lang w:eastAsia="zh-CN"/>
        </w:rPr>
        <w:t>ResourceConfig</w:t>
      </w:r>
      <w:proofErr w:type="spellEnd"/>
      <w:r w:rsidRPr="00321A9C">
        <w:rPr>
          <w:rFonts w:eastAsia="DengXian"/>
          <w:lang w:eastAsia="zh-CN"/>
        </w:rPr>
        <w:t xml:space="preserve"> </w:t>
      </w:r>
      <w:r>
        <w:rPr>
          <w:rFonts w:eastAsia="DengXian"/>
          <w:lang w:eastAsia="zh-CN"/>
        </w:rPr>
        <w:t xml:space="preserve">of an LTM candidate cell other than the </w:t>
      </w:r>
      <w:proofErr w:type="spellStart"/>
      <w:r>
        <w:rPr>
          <w:rFonts w:eastAsia="DengXian"/>
          <w:lang w:eastAsia="zh-CN"/>
        </w:rPr>
        <w:t>SpCell</w:t>
      </w:r>
      <w:proofErr w:type="spellEnd"/>
      <w:r>
        <w:rPr>
          <w:rFonts w:eastAsia="DengXian"/>
          <w:lang w:eastAsia="zh-CN"/>
        </w:rPr>
        <w:t xml:space="preserve"> listed in </w:t>
      </w:r>
      <w:proofErr w:type="spellStart"/>
      <w:r w:rsidRPr="00494813">
        <w:rPr>
          <w:rFonts w:eastAsia="DengXian"/>
          <w:i/>
          <w:iCs/>
          <w:lang w:eastAsia="zh-CN"/>
        </w:rPr>
        <w:t>ltm-CandidateReportConfigLi</w:t>
      </w:r>
      <w:r>
        <w:rPr>
          <w:rFonts w:eastAsia="DengXian"/>
          <w:i/>
          <w:iCs/>
          <w:lang w:eastAsia="zh-CN"/>
        </w:rPr>
        <w:t>st</w:t>
      </w:r>
      <w:proofErr w:type="spellEnd"/>
      <w:r w:rsidRPr="00321A9C">
        <w:rPr>
          <w:rFonts w:eastAsia="DengXian"/>
          <w:lang w:eastAsia="zh-CN"/>
        </w:rPr>
        <w:t>, to be applicable.</w:t>
      </w:r>
    </w:p>
    <w:p w14:paraId="15C45B7B" w14:textId="77777777" w:rsidR="004B3615" w:rsidRPr="00321A9C" w:rsidRDefault="004B3615" w:rsidP="004B3615">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28F63428" w14:textId="7191613B" w:rsidR="004B3615" w:rsidRPr="00321A9C" w:rsidRDefault="004B3615" w:rsidP="004B3615">
      <w:pPr>
        <w:ind w:left="1702" w:hanging="284"/>
        <w:rPr>
          <w:rFonts w:eastAsia="DengXian"/>
          <w:lang w:eastAsia="zh-CN"/>
        </w:rPr>
      </w:pPr>
      <w:r w:rsidRPr="00321A9C">
        <w:rPr>
          <w:lang w:eastAsia="zh-CN"/>
        </w:rPr>
        <w:t>5&gt;</w:t>
      </w:r>
      <w:r w:rsidRPr="00321A9C">
        <w:rPr>
          <w:lang w:eastAsia="zh-CN"/>
        </w:rPr>
        <w:tab/>
        <w:t xml:space="preserve">consider any </w:t>
      </w:r>
      <w:r>
        <w:rPr>
          <w:lang w:eastAsia="zh-CN"/>
        </w:rPr>
        <w:t xml:space="preserve">RS </w:t>
      </w:r>
      <w:r w:rsidRPr="00321A9C">
        <w:rPr>
          <w:rFonts w:eastAsia="DengXian"/>
          <w:lang w:eastAsia="zh-CN"/>
        </w:rPr>
        <w:t xml:space="preserve">configured in </w:t>
      </w:r>
      <w:r>
        <w:rPr>
          <w:rFonts w:eastAsia="DengXian"/>
          <w:lang w:eastAsia="zh-CN"/>
        </w:rPr>
        <w:t xml:space="preserve">the associated </w:t>
      </w:r>
      <w:r w:rsidRPr="00321A9C">
        <w:rPr>
          <w:rFonts w:eastAsia="DengXian"/>
          <w:i/>
          <w:iCs/>
          <w:lang w:eastAsia="zh-CN"/>
        </w:rPr>
        <w:t>LTM-CSI-</w:t>
      </w:r>
      <w:proofErr w:type="spellStart"/>
      <w:r w:rsidRPr="00321A9C">
        <w:rPr>
          <w:rFonts w:eastAsia="DengXian"/>
          <w:i/>
          <w:iCs/>
          <w:lang w:eastAsia="zh-CN"/>
        </w:rPr>
        <w:t>ResourceConfig</w:t>
      </w:r>
      <w:proofErr w:type="spellEnd"/>
      <w:r w:rsidRPr="00321A9C">
        <w:rPr>
          <w:rFonts w:eastAsia="DengXian"/>
          <w:lang w:eastAsia="zh-CN"/>
        </w:rPr>
        <w:t xml:space="preserve"> </w:t>
      </w:r>
      <w:r>
        <w:rPr>
          <w:rFonts w:eastAsia="DengXian"/>
          <w:lang w:eastAsia="zh-CN"/>
        </w:rPr>
        <w:t xml:space="preserve">of an LTM candidate cell other than the </w:t>
      </w:r>
      <w:proofErr w:type="spellStart"/>
      <w:r>
        <w:rPr>
          <w:rFonts w:eastAsia="DengXian"/>
          <w:lang w:eastAsia="zh-CN"/>
        </w:rPr>
        <w:t>SpCell</w:t>
      </w:r>
      <w:proofErr w:type="spellEnd"/>
      <w:r>
        <w:rPr>
          <w:rFonts w:eastAsia="DengXian"/>
          <w:lang w:eastAsia="zh-CN"/>
        </w:rPr>
        <w:t xml:space="preserve"> listed</w:t>
      </w:r>
      <w:r w:rsidRPr="00321A9C">
        <w:rPr>
          <w:lang w:eastAsia="zh-CN"/>
        </w:rPr>
        <w:t>, to be applicable</w:t>
      </w:r>
      <w:bookmarkEnd w:id="4"/>
      <w:r w:rsidRPr="00321A9C">
        <w:rPr>
          <w:rFonts w:eastAsia="DengXian"/>
          <w:lang w:eastAsia="zh-CN"/>
        </w:rPr>
        <w:t>.</w:t>
      </w:r>
    </w:p>
    <w:p w14:paraId="083BBE66" w14:textId="3BA529A6" w:rsidR="004B3615" w:rsidRPr="00321A9C" w:rsidRDefault="004B3615" w:rsidP="004B3615">
      <w:pPr>
        <w:ind w:left="851" w:hanging="284"/>
        <w:rPr>
          <w:lang w:eastAsia="zh-CN"/>
        </w:rPr>
      </w:pPr>
      <w:r w:rsidRPr="00321A9C">
        <w:rPr>
          <w:lang w:eastAsia="zh-CN"/>
        </w:rPr>
        <w:t>2&gt;</w:t>
      </w:r>
      <w:r w:rsidRPr="00321A9C">
        <w:rPr>
          <w:lang w:eastAsia="zh-CN"/>
        </w:rPr>
        <w:tab/>
        <w:t xml:space="preserve">if the entry condition for the event associated with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 xml:space="preserve"> is fulfilled for the measurement from lower layer during </w:t>
      </w:r>
      <w:r w:rsidRPr="00321A9C">
        <w:rPr>
          <w:lang w:eastAsia="ko-KR"/>
        </w:rPr>
        <w:t xml:space="preserve">TTT </w:t>
      </w:r>
      <w:r w:rsidRPr="00321A9C">
        <w:rPr>
          <w:lang w:eastAsia="zh-CN"/>
        </w:rPr>
        <w:t xml:space="preserve">for one or more applicable </w:t>
      </w:r>
      <w:r>
        <w:rPr>
          <w:lang w:eastAsia="zh-CN"/>
        </w:rPr>
        <w:t>RSs</w:t>
      </w:r>
      <w:r w:rsidRPr="00321A9C">
        <w:rPr>
          <w:lang w:eastAsia="zh-CN"/>
        </w:rPr>
        <w:t xml:space="preserve">, which is not in the </w:t>
      </w:r>
      <w:r w:rsidRPr="00321A9C">
        <w:rPr>
          <w:i/>
          <w:iCs/>
          <w:lang w:eastAsia="zh-CN"/>
        </w:rPr>
        <w:t>BEAM_ENTERING_LIST</w:t>
      </w:r>
      <w:r w:rsidRPr="00321A9C">
        <w:rPr>
          <w:lang w:eastAsia="zh-CN"/>
        </w:rPr>
        <w:t xml:space="preserve"> and not in the </w:t>
      </w:r>
      <w:r w:rsidRPr="00321A9C">
        <w:rPr>
          <w:i/>
          <w:iCs/>
          <w:lang w:eastAsia="zh-CN"/>
        </w:rPr>
        <w:t>BEAM_REPORTED_LIST</w:t>
      </w:r>
      <w:r w:rsidRPr="00321A9C">
        <w:rPr>
          <w:lang w:eastAsia="zh-CN"/>
        </w:rPr>
        <w:t>:</w:t>
      </w:r>
    </w:p>
    <w:p w14:paraId="7703F6B0" w14:textId="4A3B922E" w:rsidR="004B3615" w:rsidRPr="00321A9C" w:rsidRDefault="004B3615" w:rsidP="004B3615">
      <w:pPr>
        <w:ind w:left="1135" w:hanging="284"/>
        <w:rPr>
          <w:lang w:eastAsia="zh-CN"/>
        </w:rPr>
      </w:pPr>
      <w:r w:rsidRPr="00321A9C">
        <w:rPr>
          <w:lang w:eastAsia="zh-CN"/>
        </w:rPr>
        <w:t>3&gt;</w:t>
      </w:r>
      <w:r w:rsidRPr="00321A9C">
        <w:rPr>
          <w:lang w:eastAsia="zh-CN"/>
        </w:rPr>
        <w:tab/>
        <w:t xml:space="preserve">if the </w:t>
      </w:r>
      <w:r w:rsidRPr="00321A9C">
        <w:rPr>
          <w:i/>
          <w:lang w:eastAsia="zh-CN"/>
        </w:rPr>
        <w:t>MR_LIST</w:t>
      </w:r>
      <w:r w:rsidRPr="00321A9C">
        <w:rPr>
          <w:lang w:eastAsia="zh-CN"/>
        </w:rPr>
        <w:t xml:space="preserve"> does not include a measurement reporting entry for th</w:t>
      </w:r>
      <w:r>
        <w:rPr>
          <w:lang w:eastAsia="zh-CN"/>
        </w:rPr>
        <w:t>e</w:t>
      </w:r>
      <w:r w:rsidRPr="00321A9C">
        <w:rPr>
          <w:lang w:eastAsia="zh-CN"/>
        </w:rPr>
        <w:t xml:space="preserve"> </w:t>
      </w:r>
      <w:proofErr w:type="spellStart"/>
      <w:r w:rsidRPr="00321A9C">
        <w:rPr>
          <w:rFonts w:eastAsia="DengXian"/>
          <w:i/>
          <w:iCs/>
          <w:lang w:eastAsia="zh-CN"/>
        </w:rPr>
        <w:t>ltm</w:t>
      </w:r>
      <w:proofErr w:type="spellEnd"/>
      <w:r w:rsidRPr="00321A9C">
        <w:rPr>
          <w:rFonts w:eastAsia="DengXian"/>
          <w:i/>
          <w:iCs/>
          <w:lang w:eastAsia="zh-CN"/>
        </w:rPr>
        <w:t>-CSI-</w:t>
      </w:r>
      <w:proofErr w:type="spellStart"/>
      <w:r w:rsidRPr="00321A9C">
        <w:rPr>
          <w:rFonts w:eastAsia="DengXian"/>
          <w:i/>
          <w:iCs/>
          <w:lang w:eastAsia="zh-CN"/>
        </w:rPr>
        <w:t>ReportConfigId</w:t>
      </w:r>
      <w:proofErr w:type="spellEnd"/>
      <w:r w:rsidRPr="00321A9C">
        <w:rPr>
          <w:lang w:eastAsia="zh-CN"/>
        </w:rPr>
        <w:t xml:space="preserve"> (a first RS triggers the event):</w:t>
      </w:r>
    </w:p>
    <w:p w14:paraId="6E1BC182" w14:textId="6A63D67C" w:rsidR="004B3615" w:rsidRPr="00321A9C" w:rsidRDefault="004B3615" w:rsidP="004B3615">
      <w:pPr>
        <w:ind w:left="1418" w:hanging="284"/>
        <w:rPr>
          <w:lang w:eastAsia="zh-CN"/>
        </w:rPr>
      </w:pPr>
      <w:r w:rsidRPr="00321A9C">
        <w:rPr>
          <w:lang w:eastAsia="zh-CN"/>
        </w:rPr>
        <w:t>4&gt;</w:t>
      </w:r>
      <w:r w:rsidRPr="00321A9C">
        <w:rPr>
          <w:lang w:eastAsia="zh-CN"/>
        </w:rPr>
        <w:tab/>
        <w:t xml:space="preserve">include a measurement reporting entry in the </w:t>
      </w:r>
      <w:r w:rsidRPr="00321A9C">
        <w:rPr>
          <w:i/>
          <w:lang w:eastAsia="zh-CN"/>
        </w:rPr>
        <w:t>MR_LIST</w:t>
      </w:r>
      <w:r w:rsidRPr="00321A9C">
        <w:rPr>
          <w:lang w:eastAsia="zh-CN"/>
        </w:rPr>
        <w:t xml:space="preserve"> for this </w:t>
      </w:r>
      <w:proofErr w:type="spellStart"/>
      <w:r w:rsidRPr="00321A9C">
        <w:rPr>
          <w:rFonts w:eastAsia="DengXian"/>
          <w:i/>
          <w:iCs/>
          <w:lang w:eastAsia="zh-CN"/>
        </w:rPr>
        <w:t>ltm</w:t>
      </w:r>
      <w:proofErr w:type="spellEnd"/>
      <w:r w:rsidRPr="00321A9C">
        <w:rPr>
          <w:rFonts w:eastAsia="DengXian"/>
          <w:i/>
          <w:iCs/>
          <w:lang w:eastAsia="zh-CN"/>
        </w:rPr>
        <w:t>-CSI-</w:t>
      </w:r>
      <w:proofErr w:type="spellStart"/>
      <w:proofErr w:type="gramStart"/>
      <w:r w:rsidRPr="00321A9C">
        <w:rPr>
          <w:rFonts w:eastAsia="DengXian"/>
          <w:i/>
          <w:iCs/>
          <w:lang w:eastAsia="zh-CN"/>
        </w:rPr>
        <w:t>ReportConfigId</w:t>
      </w:r>
      <w:proofErr w:type="spellEnd"/>
      <w:r>
        <w:rPr>
          <w:rFonts w:eastAsia="DengXian"/>
          <w:lang w:eastAsia="zh-CN"/>
        </w:rPr>
        <w:t>;</w:t>
      </w:r>
      <w:proofErr w:type="gramEnd"/>
    </w:p>
    <w:p w14:paraId="39DB96EE" w14:textId="77777777" w:rsidR="004B3615" w:rsidRDefault="004B3615" w:rsidP="004B3615">
      <w:pPr>
        <w:pStyle w:val="B3"/>
      </w:pPr>
      <w:r>
        <w:t xml:space="preserve">3&gt; </w:t>
      </w:r>
      <w:bookmarkStart w:id="5" w:name="_Hlk210375058"/>
      <w:r>
        <w:t xml:space="preserve">for each applicable RS for which the entry condition is fulfilled during TTT and that is </w:t>
      </w:r>
      <w:bookmarkEnd w:id="5"/>
      <w:r>
        <w:t xml:space="preserve">not in </w:t>
      </w:r>
      <w:r w:rsidRPr="00A4295C">
        <w:rPr>
          <w:i/>
          <w:iCs/>
        </w:rPr>
        <w:t>BEAM_</w:t>
      </w:r>
      <w:r>
        <w:rPr>
          <w:i/>
          <w:iCs/>
        </w:rPr>
        <w:t>LEAVING</w:t>
      </w:r>
      <w:r w:rsidRPr="00A4295C">
        <w:rPr>
          <w:i/>
          <w:iCs/>
        </w:rPr>
        <w:t>_LIST</w:t>
      </w:r>
      <w:r>
        <w:t xml:space="preserve">: </w:t>
      </w:r>
    </w:p>
    <w:p w14:paraId="383A084C" w14:textId="399661AD" w:rsidR="004B3615" w:rsidRPr="00321A9C" w:rsidRDefault="004B3615" w:rsidP="004B3615">
      <w:pPr>
        <w:ind w:left="1418" w:hanging="284"/>
        <w:rPr>
          <w:lang w:eastAsia="zh-CN"/>
        </w:rPr>
      </w:pPr>
      <w:r>
        <w:rPr>
          <w:lang w:eastAsia="zh-CN"/>
        </w:rPr>
        <w:t>4</w:t>
      </w:r>
      <w:r w:rsidRPr="00321A9C">
        <w:rPr>
          <w:lang w:eastAsia="zh-CN"/>
        </w:rPr>
        <w:t>&gt;</w:t>
      </w:r>
      <w:r w:rsidRPr="00321A9C">
        <w:rPr>
          <w:lang w:eastAsia="zh-CN"/>
        </w:rPr>
        <w:tab/>
        <w:t xml:space="preserve">include the </w:t>
      </w:r>
      <w:del w:id="6" w:author="Doohyun Sung" w:date="2025-10-30T14:34:00Z" w16du:dateUtc="2025-10-30T18:34:00Z">
        <w:r w:rsidRPr="00321A9C" w:rsidDel="00880FF0">
          <w:rPr>
            <w:lang w:eastAsia="zh-CN"/>
          </w:rPr>
          <w:delText>SSBRI or CRI</w:delText>
        </w:r>
      </w:del>
      <w:ins w:id="7" w:author="Doohyun Sung" w:date="2025-10-30T14:34:00Z" w16du:dateUtc="2025-10-30T18:34:00Z">
        <w:r w:rsidR="00880FF0">
          <w:rPr>
            <w:rFonts w:eastAsia="Malgun Gothic" w:hint="eastAsia"/>
            <w:lang w:eastAsia="ko-KR"/>
          </w:rPr>
          <w:t>RS resource index</w:t>
        </w:r>
      </w:ins>
      <w:r w:rsidRPr="00321A9C">
        <w:rPr>
          <w:lang w:eastAsia="zh-CN"/>
        </w:rPr>
        <w:t xml:space="preserve"> </w:t>
      </w:r>
      <w:bookmarkStart w:id="8" w:name="_Hlk197525024"/>
      <w:r w:rsidRPr="00321A9C">
        <w:rPr>
          <w:lang w:eastAsia="zh-CN"/>
        </w:rPr>
        <w:t xml:space="preserve">of the concerned </w:t>
      </w:r>
      <w:r>
        <w:rPr>
          <w:lang w:eastAsia="zh-CN"/>
        </w:rPr>
        <w:t>RS</w:t>
      </w:r>
      <w:bookmarkEnd w:id="8"/>
      <w:r w:rsidRPr="00321A9C">
        <w:rPr>
          <w:lang w:eastAsia="zh-CN"/>
        </w:rPr>
        <w:t xml:space="preserve"> in the </w:t>
      </w:r>
      <w:r w:rsidRPr="00321A9C">
        <w:rPr>
          <w:i/>
          <w:iCs/>
          <w:lang w:eastAsia="zh-CN"/>
        </w:rPr>
        <w:t>BEAM_ENTERING_LIST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proofErr w:type="gramStart"/>
      <w:r w:rsidRPr="00321A9C">
        <w:rPr>
          <w:i/>
          <w:iCs/>
          <w:lang w:eastAsia="zh-CN"/>
        </w:rPr>
        <w:t>ReportConfigId</w:t>
      </w:r>
      <w:proofErr w:type="spellEnd"/>
      <w:r w:rsidRPr="00321A9C">
        <w:rPr>
          <w:lang w:eastAsia="zh-CN"/>
        </w:rPr>
        <w:t>;</w:t>
      </w:r>
      <w:proofErr w:type="gramEnd"/>
    </w:p>
    <w:p w14:paraId="255D0B4D" w14:textId="1C37CA04" w:rsidR="004B3615" w:rsidRPr="00321A9C" w:rsidRDefault="004B3615" w:rsidP="004B3615">
      <w:pPr>
        <w:ind w:left="1135" w:hanging="284"/>
        <w:rPr>
          <w:lang w:eastAsia="zh-CN"/>
        </w:rPr>
      </w:pPr>
      <w:r w:rsidRPr="00321A9C">
        <w:rPr>
          <w:lang w:eastAsia="zh-CN"/>
        </w:rPr>
        <w:t>3&gt;</w:t>
      </w:r>
      <w:r w:rsidRPr="00321A9C">
        <w:rPr>
          <w:lang w:eastAsia="zh-CN"/>
        </w:rPr>
        <w:tab/>
      </w:r>
      <w:r>
        <w:t xml:space="preserve">for each applicable RS for which the entry condition is fulfilled during TTT and that </w:t>
      </w:r>
      <w:r w:rsidRPr="00321A9C">
        <w:rPr>
          <w:lang w:eastAsia="zh-CN"/>
        </w:rPr>
        <w:t xml:space="preserve">is in </w:t>
      </w:r>
      <w:r w:rsidRPr="00321A9C">
        <w:rPr>
          <w:i/>
          <w:iCs/>
          <w:lang w:eastAsia="zh-CN"/>
        </w:rPr>
        <w:t>BEAM_LEAVING_LIST</w:t>
      </w:r>
      <w:r w:rsidRPr="00321A9C">
        <w:rPr>
          <w:lang w:eastAsia="zh-CN"/>
        </w:rPr>
        <w:t>:</w:t>
      </w:r>
    </w:p>
    <w:p w14:paraId="7D874B95" w14:textId="78D06473" w:rsidR="004B3615" w:rsidRPr="00321A9C" w:rsidRDefault="004B3615" w:rsidP="004B3615">
      <w:pPr>
        <w:ind w:left="1418" w:hanging="284"/>
        <w:rPr>
          <w:lang w:eastAsia="zh-CN"/>
        </w:rPr>
      </w:pPr>
      <w:r w:rsidRPr="00321A9C">
        <w:rPr>
          <w:lang w:eastAsia="zh-CN"/>
        </w:rPr>
        <w:t>4&gt;</w:t>
      </w:r>
      <w:r w:rsidRPr="00321A9C">
        <w:rPr>
          <w:lang w:eastAsia="zh-CN"/>
        </w:rPr>
        <w:tab/>
        <w:t xml:space="preserve">remove the concerned </w:t>
      </w:r>
      <w:r>
        <w:rPr>
          <w:lang w:eastAsia="zh-CN"/>
        </w:rPr>
        <w:t>RS</w:t>
      </w:r>
      <w:r w:rsidRPr="00321A9C">
        <w:rPr>
          <w:lang w:eastAsia="zh-CN"/>
        </w:rPr>
        <w:t xml:space="preserve"> in the </w:t>
      </w:r>
      <w:r w:rsidRPr="00321A9C">
        <w:rPr>
          <w:i/>
          <w:iCs/>
          <w:lang w:eastAsia="zh-CN"/>
        </w:rPr>
        <w:t>BEAM_LEAVING_LIST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proofErr w:type="gramStart"/>
      <w:r w:rsidRPr="00321A9C">
        <w:rPr>
          <w:i/>
          <w:iCs/>
          <w:lang w:eastAsia="zh-CN"/>
        </w:rPr>
        <w:t>ReportConfigId</w:t>
      </w:r>
      <w:proofErr w:type="spellEnd"/>
      <w:r w:rsidRPr="00321A9C">
        <w:rPr>
          <w:lang w:eastAsia="zh-CN"/>
        </w:rPr>
        <w:t>;</w:t>
      </w:r>
      <w:proofErr w:type="gramEnd"/>
    </w:p>
    <w:p w14:paraId="4A6B7F53" w14:textId="5BE27922" w:rsidR="004B3615" w:rsidRPr="004914DF" w:rsidRDefault="004B3615" w:rsidP="004B3615">
      <w:pPr>
        <w:pStyle w:val="B4"/>
        <w:rPr>
          <w:rFonts w:eastAsia="Malgun Gothic"/>
          <w:lang w:eastAsia="ko-KR"/>
        </w:rPr>
      </w:pPr>
      <w:r w:rsidRPr="004914DF">
        <w:t xml:space="preserve">4&gt; </w:t>
      </w:r>
      <w:r w:rsidRPr="004914DF">
        <w:rPr>
          <w:rFonts w:eastAsia="Malgun Gothic" w:hint="eastAsia"/>
          <w:lang w:eastAsia="ko-KR"/>
        </w:rPr>
        <w:t xml:space="preserve">if </w:t>
      </w:r>
      <w:r w:rsidRPr="004914DF">
        <w:t xml:space="preserve">the </w:t>
      </w:r>
      <w:del w:id="9" w:author="Doohyun Sung" w:date="2025-10-30T14:35:00Z" w16du:dateUtc="2025-10-30T18:35:00Z">
        <w:r w:rsidRPr="004914DF" w:rsidDel="00880FF0">
          <w:delText>SSBRI or CRI</w:delText>
        </w:r>
      </w:del>
      <w:ins w:id="10" w:author="Doohyun Sung" w:date="2025-10-30T14:35:00Z" w16du:dateUtc="2025-10-30T18:35:00Z">
        <w:r w:rsidR="00880FF0">
          <w:rPr>
            <w:rFonts w:eastAsia="Malgun Gothic" w:hint="eastAsia"/>
            <w:lang w:eastAsia="ko-KR"/>
          </w:rPr>
          <w:t>RS resource index</w:t>
        </w:r>
      </w:ins>
      <w:r w:rsidRPr="004914DF">
        <w:t xml:space="preserve"> of the concerned RS</w:t>
      </w:r>
      <w:r w:rsidRPr="004914DF">
        <w:rPr>
          <w:rFonts w:eastAsia="Malgun Gothic" w:hint="eastAsia"/>
          <w:lang w:eastAsia="ko-KR"/>
        </w:rPr>
        <w:t xml:space="preserve"> has been removed </w:t>
      </w:r>
      <w:r w:rsidRPr="004914DF">
        <w:rPr>
          <w:rFonts w:eastAsia="Malgun Gothic"/>
          <w:lang w:eastAsia="ko-KR"/>
        </w:rPr>
        <w:t xml:space="preserve">from </w:t>
      </w:r>
      <w:r w:rsidRPr="004914DF">
        <w:rPr>
          <w:i/>
          <w:iCs/>
        </w:rPr>
        <w:t>BEAM_REPORT</w:t>
      </w:r>
      <w:r>
        <w:rPr>
          <w:i/>
          <w:iCs/>
        </w:rPr>
        <w:t>ED</w:t>
      </w:r>
      <w:r w:rsidRPr="004914DF">
        <w:rPr>
          <w:i/>
          <w:iCs/>
        </w:rPr>
        <w:t>_LIST</w:t>
      </w:r>
      <w:r w:rsidRPr="004914DF">
        <w:t>:</w:t>
      </w:r>
    </w:p>
    <w:p w14:paraId="19007815" w14:textId="53033F0F" w:rsidR="004B3615" w:rsidRPr="00321A9C" w:rsidRDefault="004B3615" w:rsidP="004B3615">
      <w:pPr>
        <w:pStyle w:val="B5"/>
        <w:rPr>
          <w:lang w:eastAsia="zh-CN"/>
        </w:rPr>
      </w:pPr>
      <w:r>
        <w:rPr>
          <w:lang w:eastAsia="zh-CN"/>
        </w:rPr>
        <w:t>5</w:t>
      </w:r>
      <w:r w:rsidRPr="00321A9C">
        <w:rPr>
          <w:lang w:eastAsia="zh-CN"/>
        </w:rPr>
        <w:t>&gt;</w:t>
      </w:r>
      <w:r w:rsidRPr="00321A9C">
        <w:rPr>
          <w:lang w:eastAsia="zh-CN"/>
        </w:rPr>
        <w:tab/>
        <w:t xml:space="preserve">include the </w:t>
      </w:r>
      <w:del w:id="11" w:author="Doohyun Sung" w:date="2025-10-30T14:35:00Z" w16du:dateUtc="2025-10-30T18:35:00Z">
        <w:r w:rsidRPr="00321A9C" w:rsidDel="00277CE6">
          <w:rPr>
            <w:lang w:eastAsia="zh-CN"/>
          </w:rPr>
          <w:delText>SSBRI or CRI</w:delText>
        </w:r>
      </w:del>
      <w:ins w:id="12" w:author="Doohyun Sung" w:date="2025-10-30T14:35:00Z" w16du:dateUtc="2025-10-30T18:35:00Z">
        <w:r w:rsidR="00277CE6">
          <w:rPr>
            <w:rFonts w:eastAsia="Malgun Gothic" w:hint="eastAsia"/>
            <w:lang w:eastAsia="ko-KR"/>
          </w:rPr>
          <w:t>RS resource index</w:t>
        </w:r>
      </w:ins>
      <w:r w:rsidRPr="00321A9C">
        <w:rPr>
          <w:lang w:eastAsia="zh-CN"/>
        </w:rPr>
        <w:t xml:space="preserve"> of the concerned </w:t>
      </w:r>
      <w:r>
        <w:rPr>
          <w:lang w:eastAsia="zh-CN"/>
        </w:rPr>
        <w:t>RS</w:t>
      </w:r>
      <w:r w:rsidRPr="00321A9C">
        <w:rPr>
          <w:lang w:eastAsia="zh-CN"/>
        </w:rPr>
        <w:t xml:space="preserve"> in the </w:t>
      </w:r>
      <w:r w:rsidRPr="00321A9C">
        <w:rPr>
          <w:i/>
          <w:iCs/>
          <w:lang w:eastAsia="zh-CN"/>
        </w:rPr>
        <w:t>BEAM_REPORT</w:t>
      </w:r>
      <w:r>
        <w:rPr>
          <w:i/>
          <w:iCs/>
          <w:lang w:eastAsia="zh-CN"/>
        </w:rPr>
        <w:t>ED</w:t>
      </w:r>
      <w:r w:rsidRPr="00321A9C">
        <w:rPr>
          <w:i/>
          <w:iCs/>
          <w:lang w:eastAsia="zh-CN"/>
        </w:rPr>
        <w:t>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420B8ACE" w14:textId="6516121C" w:rsidR="004B3615" w:rsidRPr="00321A9C" w:rsidRDefault="004B3615" w:rsidP="004B3615">
      <w:pPr>
        <w:ind w:left="1135" w:hanging="284"/>
        <w:rPr>
          <w:lang w:eastAsia="zh-CN"/>
        </w:rPr>
      </w:pPr>
      <w:r w:rsidRPr="00321A9C">
        <w:rPr>
          <w:lang w:eastAsia="zh-CN"/>
        </w:rPr>
        <w:lastRenderedPageBreak/>
        <w:t>3&gt;</w:t>
      </w:r>
      <w:r w:rsidRPr="00321A9C">
        <w:rPr>
          <w:lang w:eastAsia="zh-CN"/>
        </w:rPr>
        <w:tab/>
      </w:r>
      <w:r>
        <w:rPr>
          <w:lang w:eastAsia="zh-CN"/>
        </w:rPr>
        <w:t xml:space="preserve">consider L1 </w:t>
      </w:r>
      <w:r w:rsidRPr="00321A9C">
        <w:rPr>
          <w:lang w:eastAsia="zh-CN"/>
        </w:rPr>
        <w:t>measurement reporting</w:t>
      </w:r>
      <w:r>
        <w:rPr>
          <w:lang w:eastAsia="zh-CN"/>
        </w:rPr>
        <w:t xml:space="preserve"> to be triggered for the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rsidRPr="00321A9C">
        <w:rPr>
          <w:lang w:eastAsia="zh-CN"/>
        </w:rPr>
        <w:t>, as specified in 5.35.4.</w:t>
      </w:r>
    </w:p>
    <w:p w14:paraId="4FD8DE1F" w14:textId="6F1B890C" w:rsidR="004B3615" w:rsidRPr="00321A9C" w:rsidRDefault="004B3615" w:rsidP="004B3615">
      <w:pPr>
        <w:ind w:left="851" w:hanging="284"/>
        <w:rPr>
          <w:lang w:eastAsia="zh-CN"/>
        </w:rPr>
      </w:pPr>
      <w:r w:rsidRPr="00321A9C">
        <w:rPr>
          <w:lang w:eastAsia="zh-CN"/>
        </w:rPr>
        <w:t>2&gt;</w:t>
      </w:r>
      <w:r w:rsidRPr="00321A9C">
        <w:rPr>
          <w:lang w:eastAsia="zh-CN"/>
        </w:rPr>
        <w:tab/>
        <w:t xml:space="preserve">else if the leaving condition for the event associated with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 xml:space="preserve"> is fulfilled</w:t>
      </w:r>
      <w:r w:rsidRPr="00D23DEB">
        <w:rPr>
          <w:lang w:eastAsia="zh-CN"/>
        </w:rPr>
        <w:t xml:space="preserve"> </w:t>
      </w:r>
      <w:r w:rsidRPr="00321A9C">
        <w:rPr>
          <w:lang w:eastAsia="zh-CN"/>
        </w:rPr>
        <w:t xml:space="preserve">for the measurement from lower layer during </w:t>
      </w:r>
      <w:r w:rsidRPr="00321A9C">
        <w:rPr>
          <w:lang w:eastAsia="ko-KR"/>
        </w:rPr>
        <w:t>TTT</w:t>
      </w:r>
      <w:r w:rsidRPr="00321A9C">
        <w:rPr>
          <w:lang w:eastAsia="zh-CN"/>
        </w:rPr>
        <w:t xml:space="preserve"> for one or more applicable </w:t>
      </w:r>
      <w:r>
        <w:rPr>
          <w:lang w:eastAsia="zh-CN"/>
        </w:rPr>
        <w:t>RSs</w:t>
      </w:r>
      <w:r w:rsidRPr="00321A9C">
        <w:rPr>
          <w:lang w:eastAsia="zh-CN"/>
        </w:rPr>
        <w:t xml:space="preserve"> included in the </w:t>
      </w:r>
      <w:r w:rsidRPr="00321A9C">
        <w:rPr>
          <w:i/>
          <w:iCs/>
          <w:lang w:eastAsia="zh-CN"/>
        </w:rPr>
        <w:t>BEAM_ENTERING_LIST</w:t>
      </w:r>
      <w:r w:rsidRPr="00321A9C">
        <w:rPr>
          <w:lang w:eastAsia="zh-CN"/>
        </w:rPr>
        <w:t xml:space="preserve"> or </w:t>
      </w:r>
      <w:r w:rsidRPr="00321A9C">
        <w:rPr>
          <w:i/>
          <w:iCs/>
          <w:lang w:eastAsia="zh-CN"/>
        </w:rPr>
        <w:t>BEAM_REPORTED_LIST</w:t>
      </w:r>
      <w:r w:rsidRPr="00321A9C">
        <w:rPr>
          <w:lang w:eastAsia="zh-CN"/>
        </w:rPr>
        <w:t>:</w:t>
      </w:r>
    </w:p>
    <w:p w14:paraId="4DCE2A92" w14:textId="69F2AE9B" w:rsidR="004B3615" w:rsidRPr="00321A9C" w:rsidRDefault="004B3615" w:rsidP="004B3615">
      <w:pPr>
        <w:ind w:left="1135" w:hanging="284"/>
        <w:rPr>
          <w:lang w:eastAsia="zh-CN"/>
        </w:rPr>
      </w:pPr>
      <w:r w:rsidRPr="00321A9C">
        <w:rPr>
          <w:lang w:eastAsia="zh-CN"/>
        </w:rPr>
        <w:t>3&gt;</w:t>
      </w:r>
      <w:r w:rsidRPr="00321A9C">
        <w:rPr>
          <w:lang w:eastAsia="zh-CN"/>
        </w:rPr>
        <w:tab/>
      </w:r>
      <w:r>
        <w:t xml:space="preserve">for each applicable RS for which the leaving condition is fulfilled during TTT and that </w:t>
      </w:r>
      <w:r w:rsidRPr="00321A9C">
        <w:rPr>
          <w:lang w:eastAsia="zh-CN"/>
        </w:rPr>
        <w:t xml:space="preserve">is in </w:t>
      </w:r>
      <w:r w:rsidRPr="00321A9C">
        <w:rPr>
          <w:i/>
          <w:iCs/>
          <w:lang w:eastAsia="zh-CN"/>
        </w:rPr>
        <w:t>BEAM_ENTERING_LIST</w:t>
      </w:r>
      <w:r w:rsidRPr="00321A9C">
        <w:rPr>
          <w:lang w:eastAsia="zh-CN"/>
        </w:rPr>
        <w:t>:</w:t>
      </w:r>
    </w:p>
    <w:p w14:paraId="7943FEAC" w14:textId="018D5E4C" w:rsidR="004B3615" w:rsidRPr="00321A9C" w:rsidRDefault="004B3615" w:rsidP="004B3615">
      <w:pPr>
        <w:ind w:left="1418" w:hanging="284"/>
        <w:rPr>
          <w:lang w:eastAsia="zh-CN"/>
        </w:rPr>
      </w:pPr>
      <w:r w:rsidRPr="00321A9C">
        <w:rPr>
          <w:lang w:eastAsia="zh-CN"/>
        </w:rPr>
        <w:t>4&gt;</w:t>
      </w:r>
      <w:r w:rsidRPr="00321A9C">
        <w:rPr>
          <w:lang w:eastAsia="zh-CN"/>
        </w:rPr>
        <w:tab/>
        <w:t xml:space="preserve">remove the concerned </w:t>
      </w:r>
      <w:r>
        <w:rPr>
          <w:lang w:eastAsia="zh-CN"/>
        </w:rPr>
        <w:t>RS</w:t>
      </w:r>
      <w:r w:rsidRPr="00321A9C">
        <w:rPr>
          <w:lang w:eastAsia="zh-CN"/>
        </w:rPr>
        <w:t xml:space="preserve"> in the </w:t>
      </w:r>
      <w:r w:rsidRPr="00321A9C">
        <w:rPr>
          <w:i/>
          <w:iCs/>
          <w:lang w:eastAsia="zh-CN"/>
        </w:rPr>
        <w:t>BEAM_ENTERING_LIST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408E124E" w14:textId="27672795" w:rsidR="004B3615" w:rsidRPr="00321A9C" w:rsidRDefault="004B3615" w:rsidP="004B3615">
      <w:pPr>
        <w:ind w:left="1135" w:hanging="284"/>
        <w:rPr>
          <w:lang w:eastAsia="zh-CN"/>
        </w:rPr>
      </w:pPr>
      <w:r w:rsidRPr="00321A9C">
        <w:rPr>
          <w:lang w:eastAsia="zh-CN"/>
        </w:rPr>
        <w:t>3&gt;</w:t>
      </w:r>
      <w:r w:rsidRPr="00321A9C">
        <w:rPr>
          <w:lang w:eastAsia="zh-CN"/>
        </w:rPr>
        <w:tab/>
      </w:r>
      <w:r>
        <w:t xml:space="preserve">for each applicable RS for which the leaving condition is fulfilled during TTT and that </w:t>
      </w:r>
      <w:r w:rsidRPr="00321A9C">
        <w:rPr>
          <w:lang w:eastAsia="zh-CN"/>
        </w:rPr>
        <w:t xml:space="preserve">is in </w:t>
      </w:r>
      <w:r w:rsidRPr="00321A9C">
        <w:rPr>
          <w:i/>
          <w:iCs/>
          <w:lang w:eastAsia="zh-CN"/>
        </w:rPr>
        <w:t>BEAM_REPORTED_LIST</w:t>
      </w:r>
      <w:r w:rsidRPr="00321A9C">
        <w:rPr>
          <w:lang w:eastAsia="zh-CN"/>
        </w:rPr>
        <w:t>:</w:t>
      </w:r>
    </w:p>
    <w:p w14:paraId="25612410" w14:textId="5E761607" w:rsidR="004B3615" w:rsidRPr="00321A9C" w:rsidRDefault="004B3615" w:rsidP="004B3615">
      <w:pPr>
        <w:ind w:left="1418" w:hanging="284"/>
        <w:rPr>
          <w:lang w:eastAsia="zh-CN"/>
        </w:rPr>
      </w:pPr>
      <w:r w:rsidRPr="00321A9C">
        <w:rPr>
          <w:lang w:eastAsia="zh-CN"/>
        </w:rPr>
        <w:t>4&gt;</w:t>
      </w:r>
      <w:r w:rsidRPr="00321A9C">
        <w:rPr>
          <w:lang w:eastAsia="zh-CN"/>
        </w:rPr>
        <w:tab/>
        <w:t xml:space="preserve">remove the concerned </w:t>
      </w:r>
      <w:r>
        <w:rPr>
          <w:lang w:eastAsia="zh-CN"/>
        </w:rPr>
        <w:t>RS</w:t>
      </w:r>
      <w:r w:rsidRPr="00321A9C">
        <w:rPr>
          <w:lang w:eastAsia="zh-CN"/>
        </w:rPr>
        <w:t xml:space="preserve"> in the </w:t>
      </w:r>
      <w:r w:rsidRPr="00321A9C">
        <w:rPr>
          <w:i/>
          <w:iCs/>
          <w:lang w:eastAsia="zh-CN"/>
        </w:rPr>
        <w:t>BEAM_REPORTED_LIST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proofErr w:type="gramStart"/>
      <w:r w:rsidRPr="00321A9C">
        <w:rPr>
          <w:i/>
          <w:iCs/>
          <w:lang w:eastAsia="zh-CN"/>
        </w:rPr>
        <w:t>ReportConfigId</w:t>
      </w:r>
      <w:proofErr w:type="spellEnd"/>
      <w:r w:rsidRPr="00321A9C">
        <w:rPr>
          <w:lang w:eastAsia="zh-CN"/>
        </w:rPr>
        <w:t>;</w:t>
      </w:r>
      <w:proofErr w:type="gramEnd"/>
    </w:p>
    <w:p w14:paraId="1AB1389B" w14:textId="59067245" w:rsidR="004B3615" w:rsidRPr="00321A9C" w:rsidRDefault="004B3615" w:rsidP="004B3615">
      <w:pPr>
        <w:ind w:left="1418" w:hanging="284"/>
        <w:rPr>
          <w:lang w:eastAsia="zh-CN"/>
        </w:rPr>
      </w:pPr>
      <w:r w:rsidRPr="00321A9C">
        <w:rPr>
          <w:lang w:eastAsia="zh-CN"/>
        </w:rPr>
        <w:t>4&gt;</w:t>
      </w:r>
      <w:r w:rsidRPr="00321A9C">
        <w:rPr>
          <w:lang w:eastAsia="zh-CN"/>
        </w:rPr>
        <w:tab/>
        <w:t xml:space="preserve">include the </w:t>
      </w:r>
      <w:del w:id="13" w:author="Doohyun Sung" w:date="2025-10-30T14:35:00Z" w16du:dateUtc="2025-10-30T18:35:00Z">
        <w:r w:rsidRPr="00321A9C" w:rsidDel="00277CE6">
          <w:rPr>
            <w:lang w:eastAsia="zh-CN"/>
          </w:rPr>
          <w:delText>SSBRI or CRI</w:delText>
        </w:r>
      </w:del>
      <w:ins w:id="14" w:author="Doohyun Sung" w:date="2025-10-30T14:35:00Z" w16du:dateUtc="2025-10-30T18:35:00Z">
        <w:r w:rsidR="00277CE6">
          <w:rPr>
            <w:rFonts w:eastAsia="Malgun Gothic" w:hint="eastAsia"/>
            <w:lang w:eastAsia="ko-KR"/>
          </w:rPr>
          <w:t>RS resource index</w:t>
        </w:r>
      </w:ins>
      <w:r w:rsidRPr="00321A9C">
        <w:rPr>
          <w:lang w:eastAsia="zh-CN"/>
        </w:rPr>
        <w:t xml:space="preserve"> of the concerned </w:t>
      </w:r>
      <w:r>
        <w:rPr>
          <w:lang w:eastAsia="zh-CN"/>
        </w:rPr>
        <w:t>RS</w:t>
      </w:r>
      <w:r w:rsidRPr="00321A9C">
        <w:rPr>
          <w:lang w:eastAsia="zh-CN"/>
        </w:rPr>
        <w:t xml:space="preserve"> in the </w:t>
      </w:r>
      <w:r w:rsidRPr="00321A9C">
        <w:rPr>
          <w:i/>
          <w:iCs/>
          <w:lang w:eastAsia="zh-CN"/>
        </w:rPr>
        <w:t>BEAM_LEAVING_LIST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1BD54E07" w14:textId="77777777" w:rsidR="004B3615" w:rsidRPr="00321A9C" w:rsidRDefault="004B3615" w:rsidP="004B3615">
      <w:pPr>
        <w:ind w:left="1135" w:hanging="284"/>
        <w:rPr>
          <w:lang w:eastAsia="zh-CN"/>
        </w:rPr>
      </w:pPr>
      <w:r w:rsidRPr="00321A9C">
        <w:rPr>
          <w:lang w:eastAsia="zh-CN"/>
        </w:rPr>
        <w:t>3&gt;</w:t>
      </w:r>
      <w:r w:rsidRPr="00321A9C">
        <w:rPr>
          <w:lang w:eastAsia="zh-CN"/>
        </w:rPr>
        <w:tab/>
        <w:t xml:space="preserve">if </w:t>
      </w:r>
      <w:proofErr w:type="spellStart"/>
      <w:r w:rsidRPr="00321A9C">
        <w:rPr>
          <w:i/>
          <w:iCs/>
          <w:lang w:eastAsia="zh-CN"/>
        </w:rPr>
        <w:t>reportOnLeave</w:t>
      </w:r>
      <w:proofErr w:type="spellEnd"/>
      <w:r w:rsidRPr="00321A9C">
        <w:rPr>
          <w:lang w:eastAsia="zh-CN"/>
        </w:rPr>
        <w:t xml:space="preserve"> is set to </w:t>
      </w:r>
      <w:r w:rsidRPr="00321A9C">
        <w:rPr>
          <w:i/>
          <w:iCs/>
          <w:lang w:eastAsia="en-GB"/>
        </w:rPr>
        <w:t>true</w:t>
      </w:r>
      <w:r w:rsidRPr="00321A9C">
        <w:rPr>
          <w:lang w:eastAsia="zh-CN"/>
        </w:rPr>
        <w:t xml:space="preserve"> for this </w:t>
      </w:r>
      <w:proofErr w:type="spellStart"/>
      <w:r w:rsidRPr="00321A9C">
        <w:rPr>
          <w:rFonts w:eastAsia="DengXian"/>
          <w:i/>
          <w:iCs/>
          <w:lang w:eastAsia="zh-CN"/>
        </w:rPr>
        <w:t>ltm</w:t>
      </w:r>
      <w:proofErr w:type="spellEnd"/>
      <w:r w:rsidRPr="00321A9C">
        <w:rPr>
          <w:rFonts w:eastAsia="DengXian"/>
          <w:i/>
          <w:iCs/>
          <w:lang w:eastAsia="zh-CN"/>
        </w:rPr>
        <w:t>-CSI-</w:t>
      </w:r>
      <w:proofErr w:type="spellStart"/>
      <w:r w:rsidRPr="00321A9C">
        <w:rPr>
          <w:rFonts w:eastAsia="DengXian"/>
          <w:i/>
          <w:iCs/>
          <w:lang w:eastAsia="zh-CN"/>
        </w:rPr>
        <w:t>ReportConfigId</w:t>
      </w:r>
      <w:proofErr w:type="spellEnd"/>
      <w:r w:rsidRPr="00321A9C">
        <w:rPr>
          <w:lang w:eastAsia="zh-CN"/>
        </w:rPr>
        <w:t>:</w:t>
      </w:r>
    </w:p>
    <w:p w14:paraId="611F3377" w14:textId="66824DF9" w:rsidR="004B3615" w:rsidRPr="00321A9C" w:rsidRDefault="004B3615" w:rsidP="004B3615">
      <w:pPr>
        <w:ind w:left="1418" w:hanging="284"/>
        <w:rPr>
          <w:lang w:eastAsia="zh-CN"/>
        </w:rPr>
      </w:pPr>
      <w:r w:rsidRPr="00321A9C">
        <w:rPr>
          <w:lang w:eastAsia="zh-CN"/>
        </w:rPr>
        <w:t>4&gt;</w:t>
      </w:r>
      <w:r w:rsidRPr="00321A9C">
        <w:rPr>
          <w:lang w:eastAsia="zh-CN"/>
        </w:rPr>
        <w:tab/>
      </w:r>
      <w:r>
        <w:rPr>
          <w:lang w:eastAsia="zh-CN"/>
        </w:rPr>
        <w:t>consider L1</w:t>
      </w:r>
      <w:r w:rsidRPr="00321A9C">
        <w:rPr>
          <w:lang w:eastAsia="zh-CN"/>
        </w:rPr>
        <w:t xml:space="preserve"> measurement reporting</w:t>
      </w:r>
      <w:r>
        <w:rPr>
          <w:lang w:eastAsia="zh-CN"/>
        </w:rPr>
        <w:t xml:space="preserve"> to be triggered for the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rsidRPr="00321A9C">
        <w:rPr>
          <w:lang w:eastAsia="zh-CN"/>
        </w:rPr>
        <w:t>, as specified in 5.35.4.</w:t>
      </w:r>
    </w:p>
    <w:p w14:paraId="05063CAB" w14:textId="77777777" w:rsidR="004B3615" w:rsidRPr="00321A9C" w:rsidRDefault="004B3615" w:rsidP="004B3615">
      <w:pPr>
        <w:ind w:left="851" w:hanging="284"/>
        <w:rPr>
          <w:lang w:eastAsia="zh-CN"/>
        </w:rPr>
      </w:pPr>
      <w:r w:rsidRPr="00321A9C">
        <w:rPr>
          <w:lang w:eastAsia="zh-CN"/>
        </w:rPr>
        <w:t>2&gt;</w:t>
      </w:r>
      <w:r w:rsidRPr="00321A9C">
        <w:rPr>
          <w:lang w:eastAsia="zh-CN"/>
        </w:rPr>
        <w:tab/>
        <w:t xml:space="preserve">upon expiry of the periodical reporting timer for this </w:t>
      </w:r>
      <w:proofErr w:type="spellStart"/>
      <w:r w:rsidRPr="00321A9C">
        <w:rPr>
          <w:rFonts w:eastAsia="DengXian"/>
          <w:i/>
          <w:iCs/>
          <w:lang w:eastAsia="zh-CN"/>
        </w:rPr>
        <w:t>ltm</w:t>
      </w:r>
      <w:proofErr w:type="spellEnd"/>
      <w:r w:rsidRPr="00321A9C">
        <w:rPr>
          <w:rFonts w:eastAsia="DengXian"/>
          <w:i/>
          <w:iCs/>
          <w:lang w:eastAsia="zh-CN"/>
        </w:rPr>
        <w:t>-CSI-</w:t>
      </w:r>
      <w:proofErr w:type="spellStart"/>
      <w:r w:rsidRPr="00321A9C">
        <w:rPr>
          <w:rFonts w:eastAsia="DengXian"/>
          <w:i/>
          <w:iCs/>
          <w:lang w:eastAsia="zh-CN"/>
        </w:rPr>
        <w:t>ReportConfigId</w:t>
      </w:r>
      <w:proofErr w:type="spellEnd"/>
      <w:r w:rsidRPr="00321A9C">
        <w:rPr>
          <w:lang w:eastAsia="zh-CN"/>
        </w:rPr>
        <w:t>:</w:t>
      </w:r>
    </w:p>
    <w:p w14:paraId="5B5216D4" w14:textId="140D85BF" w:rsidR="004B3615" w:rsidRPr="00321A9C" w:rsidRDefault="004B3615" w:rsidP="004B3615">
      <w:pPr>
        <w:ind w:left="1135" w:hanging="284"/>
        <w:rPr>
          <w:lang w:eastAsia="zh-CN"/>
        </w:rPr>
      </w:pPr>
      <w:r w:rsidRPr="00321A9C">
        <w:rPr>
          <w:lang w:eastAsia="zh-CN"/>
        </w:rPr>
        <w:t>3&gt;</w:t>
      </w:r>
      <w:r w:rsidRPr="00321A9C">
        <w:rPr>
          <w:lang w:eastAsia="zh-CN"/>
        </w:rPr>
        <w:tab/>
      </w:r>
      <w:r>
        <w:rPr>
          <w:lang w:eastAsia="zh-CN"/>
        </w:rPr>
        <w:t>consider L1</w:t>
      </w:r>
      <w:r w:rsidRPr="00321A9C">
        <w:rPr>
          <w:lang w:eastAsia="zh-CN"/>
        </w:rPr>
        <w:t xml:space="preserve"> measurement reporting</w:t>
      </w:r>
      <w:r>
        <w:rPr>
          <w:lang w:eastAsia="zh-CN"/>
        </w:rPr>
        <w:t xml:space="preserve"> to be triggered for the </w:t>
      </w:r>
      <w:proofErr w:type="spellStart"/>
      <w:r>
        <w:rPr>
          <w:rFonts w:eastAsia="DengXian"/>
          <w:i/>
          <w:iCs/>
        </w:rPr>
        <w:t>ltm</w:t>
      </w:r>
      <w:proofErr w:type="spellEnd"/>
      <w:r>
        <w:rPr>
          <w:rFonts w:eastAsia="DengXian"/>
          <w:i/>
          <w:iCs/>
        </w:rPr>
        <w:t>-CSI-</w:t>
      </w:r>
      <w:proofErr w:type="spellStart"/>
      <w:r>
        <w:rPr>
          <w:rFonts w:eastAsia="DengXian"/>
          <w:i/>
          <w:iCs/>
        </w:rPr>
        <w:t>ReportConfigId</w:t>
      </w:r>
      <w:proofErr w:type="spellEnd"/>
      <w:r w:rsidRPr="00321A9C">
        <w:rPr>
          <w:lang w:eastAsia="zh-CN"/>
        </w:rPr>
        <w:t>, as specified in 5.35.4.</w:t>
      </w:r>
    </w:p>
    <w:p w14:paraId="7742B162" w14:textId="77777777" w:rsidR="004B3615" w:rsidRPr="00321A9C" w:rsidRDefault="004B3615" w:rsidP="004B3615">
      <w:pPr>
        <w:keepLines/>
        <w:ind w:leftChars="232" w:left="1315" w:hanging="851"/>
        <w:rPr>
          <w:lang w:eastAsia="ko-KR"/>
        </w:rPr>
      </w:pPr>
      <w:r w:rsidRPr="00321A9C">
        <w:rPr>
          <w:lang w:eastAsia="ko-KR"/>
        </w:rPr>
        <w:t>NOTE 1:</w:t>
      </w:r>
      <w:r w:rsidRPr="00321A9C">
        <w:rPr>
          <w:lang w:eastAsia="ko-KR"/>
        </w:rPr>
        <w:tab/>
        <w:t>TTT is not restarted if the current beam of serving cell changes and the entry condition is still met with the new current beam.</w:t>
      </w:r>
    </w:p>
    <w:p w14:paraId="549BEBCB" w14:textId="77777777" w:rsidR="004B3615" w:rsidRPr="00321A9C" w:rsidRDefault="004B3615" w:rsidP="004B3615">
      <w:pPr>
        <w:keepLines/>
        <w:ind w:leftChars="232" w:left="1315" w:hanging="851"/>
        <w:rPr>
          <w:lang w:eastAsia="ko-KR"/>
        </w:rPr>
      </w:pPr>
      <w:r w:rsidRPr="00321A9C">
        <w:rPr>
          <w:lang w:eastAsia="ko-KR"/>
        </w:rPr>
        <w:t>NOTE 2:</w:t>
      </w:r>
      <w:r w:rsidRPr="00321A9C">
        <w:rPr>
          <w:lang w:eastAsia="ko-KR"/>
        </w:rPr>
        <w:tab/>
        <w:t xml:space="preserve">To evaluate the L1 measurement reporting triggering event, the UE uses the latest </w:t>
      </w:r>
      <w:r w:rsidRPr="00321A9C">
        <w:rPr>
          <w:i/>
          <w:iCs/>
          <w:lang w:eastAsia="ko-KR"/>
        </w:rPr>
        <w:t>L1-RSRP</w:t>
      </w:r>
      <w:r w:rsidRPr="00321A9C">
        <w:rPr>
          <w:lang w:eastAsia="ko-KR"/>
        </w:rPr>
        <w:t xml:space="preserve"> measurement from lower layer.</w:t>
      </w:r>
    </w:p>
    <w:p w14:paraId="7438A187" w14:textId="77777777" w:rsidR="00BB698B" w:rsidRDefault="00BB698B">
      <w:pPr>
        <w:spacing w:after="0"/>
        <w:rPr>
          <w:rFonts w:eastAsia="Malgun Gothic"/>
          <w:lang w:val="en-US" w:eastAsia="ko-KR"/>
        </w:rPr>
      </w:pPr>
    </w:p>
    <w:p w14:paraId="0FD441F4" w14:textId="77777777" w:rsidR="00BB698B" w:rsidRDefault="00BB698B">
      <w:pPr>
        <w:spacing w:after="0"/>
        <w:rPr>
          <w:rFonts w:ascii="Arial" w:eastAsia="Malgun Gothic" w:hAnsi="Arial"/>
          <w:sz w:val="36"/>
          <w:lang w:val="en-US" w:eastAsia="ko-KR"/>
        </w:rPr>
      </w:pPr>
    </w:p>
    <w:p w14:paraId="53E51BEE" w14:textId="6CCB5148" w:rsidR="009B1D45" w:rsidRDefault="00252D19" w:rsidP="00252D19">
      <w:pPr>
        <w:pStyle w:val="Heading1"/>
        <w:rPr>
          <w:rFonts w:eastAsia="Malgun Gothic"/>
          <w:lang w:val="en-US" w:eastAsia="ko-KR"/>
        </w:rPr>
      </w:pPr>
      <w:r>
        <w:rPr>
          <w:rFonts w:eastAsia="Malgun Gothic" w:hint="eastAsia"/>
          <w:lang w:val="en-US" w:eastAsia="ko-KR"/>
        </w:rPr>
        <w:t xml:space="preserve">Annex </w:t>
      </w:r>
      <w:r w:rsidR="000A3C6F">
        <w:rPr>
          <w:rFonts w:eastAsia="Malgun Gothic" w:hint="eastAsia"/>
          <w:lang w:val="en-US" w:eastAsia="ko-KR"/>
        </w:rPr>
        <w:t>B</w:t>
      </w:r>
      <w:r w:rsidR="006C16FF">
        <w:rPr>
          <w:rFonts w:eastAsia="Malgun Gothic" w:hint="eastAsia"/>
          <w:lang w:val="en-US" w:eastAsia="ko-KR"/>
        </w:rPr>
        <w:t>.1</w:t>
      </w:r>
      <w:r w:rsidR="0085299A">
        <w:rPr>
          <w:rFonts w:eastAsia="Malgun Gothic"/>
          <w:lang w:val="en-US" w:eastAsia="ko-KR"/>
        </w:rPr>
        <w:tab/>
      </w:r>
      <w:r w:rsidR="00517552">
        <w:rPr>
          <w:rFonts w:eastAsia="Malgun Gothic"/>
          <w:lang w:val="en-US" w:eastAsia="ko-KR"/>
        </w:rPr>
        <w:tab/>
      </w:r>
      <w:r w:rsidR="0085299A">
        <w:rPr>
          <w:rFonts w:eastAsia="Malgun Gothic" w:hint="eastAsia"/>
          <w:lang w:val="en-US" w:eastAsia="ko-KR"/>
        </w:rPr>
        <w:t xml:space="preserve">TP for Proposal </w:t>
      </w:r>
      <w:r w:rsidR="000A3C6F">
        <w:rPr>
          <w:rFonts w:eastAsia="Malgun Gothic" w:hint="eastAsia"/>
          <w:lang w:val="en-US" w:eastAsia="ko-KR"/>
        </w:rPr>
        <w:t>2</w:t>
      </w:r>
    </w:p>
    <w:p w14:paraId="5DBB801D" w14:textId="77777777" w:rsidR="00BF49B4" w:rsidRPr="00BF49B4" w:rsidRDefault="00BF49B4" w:rsidP="00BF49B4">
      <w:pPr>
        <w:pStyle w:val="Heading2"/>
        <w:rPr>
          <w:sz w:val="28"/>
          <w:szCs w:val="28"/>
          <w:lang w:eastAsia="ko-KR"/>
        </w:rPr>
      </w:pPr>
      <w:r w:rsidRPr="00BF49B4">
        <w:rPr>
          <w:sz w:val="28"/>
          <w:szCs w:val="28"/>
          <w:lang w:eastAsia="ko-KR"/>
        </w:rPr>
        <w:t>5.</w:t>
      </w:r>
      <w:r w:rsidRPr="00BF49B4">
        <w:rPr>
          <w:rFonts w:eastAsia="SimSun"/>
          <w:sz w:val="28"/>
          <w:szCs w:val="28"/>
          <w:lang w:eastAsia="zh-CN"/>
        </w:rPr>
        <w:t>18.x</w:t>
      </w:r>
      <w:r w:rsidRPr="00BF49B4">
        <w:rPr>
          <w:sz w:val="28"/>
          <w:szCs w:val="28"/>
          <w:lang w:eastAsia="ko-KR"/>
        </w:rPr>
        <w:tab/>
      </w:r>
      <w:r w:rsidRPr="00BF49B4">
        <w:rPr>
          <w:sz w:val="28"/>
          <w:szCs w:val="28"/>
        </w:rPr>
        <w:t>Activation</w:t>
      </w:r>
      <w:r w:rsidRPr="00BF49B4">
        <w:rPr>
          <w:sz w:val="28"/>
          <w:szCs w:val="28"/>
          <w:lang w:eastAsia="ko-KR"/>
        </w:rPr>
        <w:t>/Deactivation of Semi-Persistent CSI-RS/CSI-IM resource set for candidate cell</w:t>
      </w:r>
    </w:p>
    <w:p w14:paraId="7D2EC9F9" w14:textId="77777777" w:rsidR="00BF49B4" w:rsidRDefault="00BF49B4" w:rsidP="00BF49B4">
      <w:pPr>
        <w:suppressAutoHyphens/>
        <w:spacing w:before="60" w:after="60"/>
        <w:rPr>
          <w:rFonts w:eastAsia="Malgun Gothic"/>
          <w:lang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070755D0" w14:textId="15A8E568" w:rsidR="00BF49B4" w:rsidRDefault="00BF49B4" w:rsidP="00BF49B4">
      <w:pPr>
        <w:suppressAutoHyphens/>
        <w:spacing w:before="60" w:after="60"/>
        <w:rPr>
          <w:rFonts w:eastAsia="Malgun Gothic"/>
          <w:lang w:eastAsia="ko-KR"/>
        </w:rPr>
      </w:pPr>
      <w:r>
        <w:rPr>
          <w:lang w:eastAsia="ko-KR"/>
        </w:rPr>
        <w:t>After reconfiguration with sync</w:t>
      </w:r>
      <w:r w:rsidRPr="00DA35D1">
        <w:rPr>
          <w:lang w:eastAsia="fr-FR"/>
        </w:rPr>
        <w:t xml:space="preserve"> </w:t>
      </w:r>
      <w:r>
        <w:rPr>
          <w:lang w:eastAsia="fr-FR"/>
        </w:rPr>
        <w:t xml:space="preserve">that is triggered by LTM,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for all candidate cell(s)</w:t>
      </w:r>
      <w:ins w:id="15" w:author="Doohyun Sung" w:date="2025-09-29T11:26:00Z" w16du:dateUtc="2025-09-29T15:26:00Z">
        <w:r w:rsidR="007F041E">
          <w:rPr>
            <w:rFonts w:eastAsia="Malgun Gothic" w:hint="eastAsia"/>
            <w:lang w:eastAsia="ko-KR"/>
          </w:rPr>
          <w:t xml:space="preserve"> </w:t>
        </w:r>
        <w:r w:rsidR="007F041E" w:rsidRPr="007F041E">
          <w:rPr>
            <w:rFonts w:eastAsia="Malgun Gothic"/>
            <w:lang w:eastAsia="ko-KR"/>
          </w:rPr>
          <w:t>including the target cell</w:t>
        </w:r>
      </w:ins>
      <w:r>
        <w:rPr>
          <w:lang w:eastAsia="ko-KR"/>
        </w:rPr>
        <w:t>, except the</w:t>
      </w:r>
      <w:ins w:id="16" w:author="Doohyun Sung" w:date="2025-09-29T11:27:00Z" w16du:dateUtc="2025-09-29T15:27:00Z">
        <w:r w:rsidR="007F041E" w:rsidRPr="007F041E">
          <w:t xml:space="preserve"> </w:t>
        </w:r>
        <w:r w:rsidR="007F041E" w:rsidRPr="007F041E">
          <w:rPr>
            <w:lang w:eastAsia="ko-KR"/>
          </w:rPr>
          <w:t>ones for CSI reporting at</w:t>
        </w:r>
      </w:ins>
      <w:r w:rsidRPr="00747C40">
        <w:rPr>
          <w:rFonts w:eastAsia="Malgun Gothic" w:hint="eastAsia"/>
          <w:color w:val="C00000"/>
          <w:lang w:eastAsia="ko-KR"/>
        </w:rPr>
        <w:t xml:space="preserve"> </w:t>
      </w:r>
      <w:r>
        <w:rPr>
          <w:lang w:eastAsia="ko-KR"/>
        </w:rPr>
        <w:t xml:space="preserve">target cell, </w:t>
      </w:r>
      <w:r w:rsidRPr="001F5B49">
        <w:rPr>
          <w:lang w:eastAsia="ko-KR"/>
        </w:rPr>
        <w:t>are deactivated</w:t>
      </w:r>
      <w:r>
        <w:rPr>
          <w:lang w:eastAsia="ko-KR"/>
        </w:rPr>
        <w:t>.</w:t>
      </w:r>
      <w:r w:rsidRPr="00BA21D8">
        <w:t xml:space="preserve"> </w:t>
      </w:r>
      <w:r>
        <w:rPr>
          <w:lang w:eastAsia="ko-KR"/>
        </w:rPr>
        <w:t xml:space="preserve">After </w:t>
      </w:r>
      <w:r>
        <w:t>CSI reporting at the target cell after or during cell switch</w:t>
      </w:r>
      <w:r>
        <w:rPr>
          <w:lang w:eastAsia="fr-FR"/>
        </w:rPr>
        <w:t xml:space="preserve"> triggered by LTM as specified in clause 5.2.4a in TS 38.214, </w:t>
      </w:r>
      <w:r>
        <w:rPr>
          <w:lang w:eastAsia="ko-KR"/>
        </w:rPr>
        <w:t>t</w:t>
      </w:r>
      <w:r w:rsidRPr="001F5B49">
        <w:rPr>
          <w:lang w:eastAsia="ko-KR"/>
        </w:rPr>
        <w:t>he configured Semi-</w:t>
      </w:r>
      <w:r>
        <w:rPr>
          <w:lang w:eastAsia="ko-KR"/>
        </w:rPr>
        <w:t>P</w:t>
      </w:r>
      <w:r w:rsidRPr="001F5B49">
        <w:rPr>
          <w:lang w:eastAsia="ko-KR"/>
        </w:rPr>
        <w:t>ersistent CSI-RS</w:t>
      </w:r>
      <w:r>
        <w:rPr>
          <w:lang w:eastAsia="ko-KR"/>
        </w:rPr>
        <w:t>/CSI-IM</w:t>
      </w:r>
      <w:r w:rsidRPr="001F5B49">
        <w:rPr>
          <w:lang w:eastAsia="ko-KR"/>
        </w:rPr>
        <w:t xml:space="preserve"> resource sets </w:t>
      </w:r>
      <w:r>
        <w:rPr>
          <w:lang w:eastAsia="ko-KR"/>
        </w:rPr>
        <w:t xml:space="preserve">for the target cell are </w:t>
      </w:r>
      <w:r w:rsidRPr="001F5B49">
        <w:rPr>
          <w:lang w:eastAsia="ko-KR"/>
        </w:rPr>
        <w:t>deactivated</w:t>
      </w:r>
      <w:r>
        <w:rPr>
          <w:lang w:eastAsia="ko-KR"/>
        </w:rPr>
        <w:t>.</w:t>
      </w:r>
    </w:p>
    <w:p w14:paraId="3F73C5E2" w14:textId="77777777" w:rsidR="00BF49B4" w:rsidRDefault="00BF49B4" w:rsidP="00BF49B4">
      <w:pPr>
        <w:rPr>
          <w:rFonts w:eastAsia="Malgun Gothic"/>
          <w:lang w:val="en-US" w:eastAsia="ko-KR"/>
        </w:rPr>
      </w:pPr>
      <w:r>
        <w:rPr>
          <w:rFonts w:eastAsia="Malgun Gothic" w:hint="eastAsia"/>
          <w:lang w:eastAsia="ko-KR"/>
        </w:rPr>
        <w:t>[</w:t>
      </w:r>
      <w:r>
        <w:rPr>
          <w:rFonts w:eastAsia="Malgun Gothic"/>
          <w:lang w:eastAsia="ko-KR"/>
        </w:rPr>
        <w:t>…</w:t>
      </w:r>
      <w:r>
        <w:rPr>
          <w:rFonts w:eastAsia="Malgun Gothic" w:hint="eastAsia"/>
          <w:lang w:eastAsia="ko-KR"/>
        </w:rPr>
        <w:t>]</w:t>
      </w:r>
    </w:p>
    <w:p w14:paraId="577B4737" w14:textId="77777777" w:rsidR="00BF49B4" w:rsidRDefault="00BF49B4" w:rsidP="00BF49B4">
      <w:pPr>
        <w:rPr>
          <w:rFonts w:eastAsia="Malgun Gothic"/>
          <w:lang w:val="en-US" w:eastAsia="ko-KR"/>
        </w:rPr>
      </w:pPr>
    </w:p>
    <w:p w14:paraId="0F13870F" w14:textId="5E28B594" w:rsidR="0085299A" w:rsidRDefault="00E41FBF" w:rsidP="0085299A">
      <w:pPr>
        <w:pStyle w:val="Heading1"/>
        <w:rPr>
          <w:rFonts w:eastAsia="Malgun Gothic"/>
          <w:lang w:val="en-US" w:eastAsia="ko-KR"/>
        </w:rPr>
      </w:pPr>
      <w:r>
        <w:rPr>
          <w:rFonts w:eastAsia="Malgun Gothic" w:hint="eastAsia"/>
          <w:lang w:val="en-US" w:eastAsia="ko-KR"/>
        </w:rPr>
        <w:t xml:space="preserve">Annex </w:t>
      </w:r>
      <w:r w:rsidR="000A3C6F">
        <w:rPr>
          <w:rFonts w:eastAsia="Malgun Gothic" w:hint="eastAsia"/>
          <w:lang w:val="en-US" w:eastAsia="ko-KR"/>
        </w:rPr>
        <w:t>B</w:t>
      </w:r>
      <w:r w:rsidR="006C16FF">
        <w:rPr>
          <w:rFonts w:eastAsia="Malgun Gothic" w:hint="eastAsia"/>
          <w:lang w:val="en-US" w:eastAsia="ko-KR"/>
        </w:rPr>
        <w:t>.2</w:t>
      </w:r>
      <w:r>
        <w:rPr>
          <w:rFonts w:eastAsia="Malgun Gothic" w:hint="eastAsia"/>
          <w:lang w:val="en-US" w:eastAsia="ko-KR"/>
        </w:rPr>
        <w:t xml:space="preserve"> </w:t>
      </w:r>
      <w:r w:rsidR="00BF49B4">
        <w:rPr>
          <w:rFonts w:eastAsia="Malgun Gothic"/>
          <w:lang w:val="en-US" w:eastAsia="ko-KR"/>
        </w:rPr>
        <w:tab/>
      </w:r>
      <w:r>
        <w:rPr>
          <w:rFonts w:eastAsia="Malgun Gothic" w:hint="eastAsia"/>
          <w:lang w:val="en-US" w:eastAsia="ko-KR"/>
        </w:rPr>
        <w:t xml:space="preserve">TP for Proposal </w:t>
      </w:r>
      <w:r w:rsidR="000A3C6F">
        <w:rPr>
          <w:rFonts w:eastAsia="Malgun Gothic" w:hint="eastAsia"/>
          <w:lang w:val="en-US" w:eastAsia="ko-KR"/>
        </w:rPr>
        <w:t>3</w:t>
      </w:r>
    </w:p>
    <w:p w14:paraId="749DD66C" w14:textId="77777777" w:rsidR="00C8190A" w:rsidRPr="00C8190A" w:rsidRDefault="00C8190A" w:rsidP="00C8190A">
      <w:pPr>
        <w:pStyle w:val="Heading2"/>
        <w:rPr>
          <w:sz w:val="28"/>
          <w:szCs w:val="28"/>
          <w:lang w:eastAsia="ko-KR"/>
        </w:rPr>
      </w:pPr>
      <w:r w:rsidRPr="00C8190A">
        <w:rPr>
          <w:sz w:val="28"/>
          <w:szCs w:val="28"/>
          <w:lang w:eastAsia="ko-KR"/>
        </w:rPr>
        <w:t>6.1.3.12a</w:t>
      </w:r>
      <w:r w:rsidRPr="00C8190A">
        <w:rPr>
          <w:sz w:val="28"/>
          <w:szCs w:val="28"/>
          <w:lang w:eastAsia="ko-KR"/>
        </w:rPr>
        <w:tab/>
        <w:t>SP CSI-RS/CSI-IM Resource Set Activation/Deactivation for Candidate Cell MAC CE</w:t>
      </w:r>
    </w:p>
    <w:p w14:paraId="6637ECC3" w14:textId="77777777" w:rsidR="00C8190A" w:rsidRDefault="00C8190A" w:rsidP="00C8190A">
      <w:pPr>
        <w:rPr>
          <w:lang w:eastAsia="ko-KR"/>
        </w:rPr>
      </w:pPr>
      <w:r>
        <w:rPr>
          <w:lang w:eastAsia="ko-KR"/>
        </w:rPr>
        <w:t xml:space="preserve">The SP CSI-RS/CSI-IM Resource Set Activation/Deactivation for Candidate Cell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and consists of the following fields</w:t>
      </w:r>
      <w:r>
        <w:rPr>
          <w:lang w:eastAsia="zh-CN"/>
        </w:rPr>
        <w:t xml:space="preserve"> (</w:t>
      </w:r>
      <w:r>
        <w:rPr>
          <w:lang w:eastAsia="ko-KR"/>
        </w:rPr>
        <w:t>Figure 6.1.3.12a-1)</w:t>
      </w:r>
      <w:r>
        <w:rPr>
          <w:lang w:eastAsia="zh-CN"/>
        </w:rPr>
        <w:t>:</w:t>
      </w:r>
    </w:p>
    <w:p w14:paraId="6D4A54D8" w14:textId="7B1FAFF8" w:rsidR="003C59C9" w:rsidRDefault="003C59C9" w:rsidP="003C59C9">
      <w:pPr>
        <w:pStyle w:val="B1"/>
        <w:numPr>
          <w:ilvl w:val="1"/>
          <w:numId w:val="37"/>
        </w:numPr>
        <w:ind w:left="520" w:hanging="270"/>
      </w:pPr>
      <w:r>
        <w:rPr>
          <w:lang w:eastAsia="ko-KR"/>
        </w:rPr>
        <w:lastRenderedPageBreak/>
        <w:t>A/D</w:t>
      </w:r>
      <w:r>
        <w:t>: This field indicates whether to activate or deactivate the indicated SP CSI-RS resource set for the candidate cell(s) associated with the CSI Resource Configuration ID1 in the same octet</w:t>
      </w:r>
      <w:del w:id="17" w:author="Doohyun Sung" w:date="2025-09-29T11:27:00Z" w16du:dateUtc="2025-09-29T15:27:00Z">
        <w:r w:rsidRPr="000509C1" w:rsidDel="000509C1">
          <w:delText>, or SP CSI-RS and CSI-IM resource set for the candidate cell(s) associated with the CSI Resource Configuration ID2 in the same octet, respectively</w:delText>
        </w:r>
      </w:del>
      <w:r>
        <w:t xml:space="preserve">. The field is set to 1 to indicate activation, otherwise it indicates </w:t>
      </w:r>
      <w:proofErr w:type="gramStart"/>
      <w:r>
        <w:t>deactivation;</w:t>
      </w:r>
      <w:proofErr w:type="gramEnd"/>
    </w:p>
    <w:p w14:paraId="5825B089" w14:textId="77777777" w:rsidR="00C8190A" w:rsidRDefault="00C8190A" w:rsidP="00C8190A">
      <w:pPr>
        <w:pStyle w:val="B1"/>
        <w:rPr>
          <w:ins w:id="18" w:author="Doohyun Sung" w:date="2025-09-29T11:28:00Z" w16du:dateUtc="2025-09-29T15:28:00Z"/>
          <w:rFonts w:eastAsia="Malgun Gothic"/>
          <w:lang w:eastAsia="ko-KR"/>
        </w:rPr>
      </w:pPr>
      <w:r>
        <w:t>-</w:t>
      </w:r>
      <w:r>
        <w:tab/>
        <w:t xml:space="preserve">CSI Resource Configuration ID1: </w:t>
      </w:r>
      <w:r>
        <w:rPr>
          <w:rFonts w:eastAsia="SimSun"/>
          <w:lang w:eastAsia="zh-CN"/>
        </w:rPr>
        <w:t xml:space="preserve">This field indicates the index of the LTM CSI resource configuration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 This LTM CSI resource configuration includes an SP CSI-RS resource set for the candidate cell(s) for measurement</w:t>
      </w:r>
      <w:r>
        <w:rPr>
          <w:rFonts w:eastAsia="SimSun"/>
          <w:lang w:eastAsia="zh-CN"/>
        </w:rPr>
        <w:t>. The length of the field is 7</w:t>
      </w:r>
      <w:r w:rsidRPr="005B7EC7">
        <w:rPr>
          <w:rFonts w:eastAsia="SimSun"/>
          <w:lang w:eastAsia="zh-CN"/>
        </w:rPr>
        <w:t xml:space="preserve"> </w:t>
      </w:r>
      <w:proofErr w:type="gramStart"/>
      <w:r w:rsidRPr="005B7EC7">
        <w:rPr>
          <w:rFonts w:eastAsia="SimSun"/>
          <w:lang w:eastAsia="zh-CN"/>
        </w:rPr>
        <w:t>bits</w:t>
      </w:r>
      <w:r>
        <w:rPr>
          <w:rFonts w:eastAsia="SimSun"/>
          <w:lang w:eastAsia="zh-CN"/>
        </w:rPr>
        <w:t>;</w:t>
      </w:r>
      <w:proofErr w:type="gramEnd"/>
    </w:p>
    <w:p w14:paraId="00E4B05B" w14:textId="77777777" w:rsidR="00875BA1" w:rsidRPr="00FC423B" w:rsidRDefault="00875BA1" w:rsidP="00875BA1">
      <w:pPr>
        <w:pStyle w:val="B1"/>
        <w:numPr>
          <w:ilvl w:val="1"/>
          <w:numId w:val="37"/>
        </w:numPr>
        <w:ind w:left="520" w:hanging="270"/>
        <w:rPr>
          <w:ins w:id="19" w:author="Doohyun Sung" w:date="2025-09-29T11:28:00Z" w16du:dateUtc="2025-09-29T15:28:00Z"/>
          <w:rFonts w:eastAsia="Malgun Gothic"/>
          <w:lang w:eastAsia="ko-KR"/>
        </w:rPr>
      </w:pPr>
      <w:ins w:id="20" w:author="Doohyun Sung" w:date="2025-09-29T11:28:00Z" w16du:dateUtc="2025-09-29T15:28:00Z">
        <w:r w:rsidRPr="00FC423B">
          <w:rPr>
            <w:rFonts w:eastAsia="Malgun Gothic" w:hint="eastAsia"/>
            <w:lang w:eastAsia="ko-KR"/>
          </w:rPr>
          <w:t xml:space="preserve">IM: This field indicates the presence of the </w:t>
        </w:r>
        <w:r w:rsidRPr="00FC423B">
          <w:t>CSI Resource Configuration ID2</w:t>
        </w:r>
        <w:r w:rsidRPr="00FC423B">
          <w:rPr>
            <w:rFonts w:eastAsia="Malgun Gothic" w:hint="eastAsia"/>
            <w:lang w:eastAsia="ko-KR"/>
          </w:rPr>
          <w:t xml:space="preserve">. If the IM field is set to 1, the </w:t>
        </w:r>
        <w:r w:rsidRPr="00FC423B">
          <w:t>CSI Resource Configuration ID2</w:t>
        </w:r>
        <w:r w:rsidRPr="00FC423B">
          <w:rPr>
            <w:rFonts w:eastAsia="Malgun Gothic" w:hint="eastAsia"/>
            <w:lang w:eastAsia="ko-KR"/>
          </w:rPr>
          <w:t xml:space="preserve"> is present in the same octet. If IM field is set to 0 and A/D field is set to 1, then </w:t>
        </w:r>
        <w:r w:rsidRPr="00FC423B">
          <w:rPr>
            <w:lang w:eastAsia="ko-KR"/>
          </w:rPr>
          <w:t>T</w:t>
        </w:r>
        <w:r w:rsidRPr="00FC423B">
          <w:t>CI State ID</w:t>
        </w:r>
        <w:r w:rsidRPr="00FC423B">
          <w:rPr>
            <w:rFonts w:eastAsia="Malgun Gothic" w:hint="eastAsia"/>
            <w:vertAlign w:val="subscript"/>
            <w:lang w:eastAsia="ko-KR"/>
          </w:rPr>
          <w:t>0</w:t>
        </w:r>
        <w:r w:rsidRPr="00FC423B">
          <w:rPr>
            <w:rFonts w:eastAsia="Malgun Gothic" w:hint="eastAsia"/>
            <w:lang w:eastAsia="ko-KR"/>
          </w:rPr>
          <w:t xml:space="preserve"> is present in the same </w:t>
        </w:r>
        <w:proofErr w:type="gramStart"/>
        <w:r w:rsidRPr="00FC423B">
          <w:rPr>
            <w:rFonts w:eastAsia="Malgun Gothic" w:hint="eastAsia"/>
            <w:lang w:eastAsia="ko-KR"/>
          </w:rPr>
          <w:t>octet;</w:t>
        </w:r>
        <w:proofErr w:type="gramEnd"/>
      </w:ins>
    </w:p>
    <w:p w14:paraId="38F260BF" w14:textId="55397EEE" w:rsidR="00C8190A" w:rsidRDefault="00C8190A" w:rsidP="003C59C9">
      <w:pPr>
        <w:pStyle w:val="B1"/>
      </w:pPr>
      <w:r>
        <w:t>-</w:t>
      </w:r>
      <w:r w:rsidRPr="00FC423B">
        <w:tab/>
      </w:r>
      <w:r w:rsidR="003C59C9" w:rsidRPr="00FC423B">
        <w:t xml:space="preserve">CSI Resource Configuration ID2: </w:t>
      </w:r>
      <w:r w:rsidR="003C59C9" w:rsidRPr="00FC423B">
        <w:rPr>
          <w:rFonts w:eastAsia="SimSun"/>
          <w:lang w:eastAsia="zh-CN"/>
        </w:rPr>
        <w:t xml:space="preserve">This field indicates the index of the LTM CSI resource configuration </w:t>
      </w:r>
      <w:r w:rsidR="003C59C9" w:rsidRPr="00FC423B">
        <w:rPr>
          <w:lang w:eastAsia="ko-KR"/>
        </w:rPr>
        <w:t xml:space="preserve">corresponding to </w:t>
      </w:r>
      <w:r w:rsidR="003C59C9" w:rsidRPr="00FC423B">
        <w:rPr>
          <w:i/>
          <w:iCs/>
          <w:lang w:eastAsia="ko-KR"/>
        </w:rPr>
        <w:t>LTM-CSI-</w:t>
      </w:r>
      <w:proofErr w:type="spellStart"/>
      <w:r w:rsidR="003C59C9" w:rsidRPr="00FC423B">
        <w:rPr>
          <w:i/>
          <w:iCs/>
          <w:lang w:eastAsia="ko-KR"/>
        </w:rPr>
        <w:t>ResourceConfigId</w:t>
      </w:r>
      <w:proofErr w:type="spellEnd"/>
      <w:r w:rsidR="003C59C9" w:rsidRPr="00FC423B">
        <w:rPr>
          <w:lang w:eastAsia="ko-KR"/>
        </w:rPr>
        <w:t xml:space="preserve"> as specified in TS 38.331 [5]. This LTM CSI resource configuration includes an SP CSI-IM resource set for the candidate cell</w:t>
      </w:r>
      <w:del w:id="21" w:author="Doohyun Sung" w:date="2025-09-30T15:03:00Z" w16du:dateUtc="2025-09-30T19:03:00Z">
        <w:r w:rsidR="003C59C9" w:rsidRPr="00FC423B" w:rsidDel="00B85929">
          <w:rPr>
            <w:lang w:eastAsia="ko-KR"/>
          </w:rPr>
          <w:delText>(s)</w:delText>
        </w:r>
      </w:del>
      <w:r w:rsidR="003C59C9" w:rsidRPr="00FC423B">
        <w:rPr>
          <w:rFonts w:eastAsia="SimSun"/>
          <w:lang w:eastAsia="zh-CN"/>
        </w:rPr>
        <w:t>.</w:t>
      </w:r>
      <w:r w:rsidR="003C59C9" w:rsidRPr="00FC423B">
        <w:rPr>
          <w:rFonts w:eastAsia="Malgun Gothic" w:hint="eastAsia"/>
          <w:lang w:eastAsia="ko-KR"/>
        </w:rPr>
        <w:t xml:space="preserve"> </w:t>
      </w:r>
      <w:ins w:id="22" w:author="Doohyun Sung" w:date="2025-09-29T11:29:00Z" w16du:dateUtc="2025-09-29T15:29:00Z">
        <w:r w:rsidR="00875BA1" w:rsidRPr="00FC423B">
          <w:rPr>
            <w:rFonts w:eastAsia="Malgun Gothic" w:hint="eastAsia"/>
            <w:lang w:eastAsia="ko-KR"/>
          </w:rPr>
          <w:t xml:space="preserve">If the IM field is set to 1, then this field is present. </w:t>
        </w:r>
      </w:ins>
      <w:del w:id="23" w:author="Doohyun Sung" w:date="2025-09-29T11:28:00Z" w16du:dateUtc="2025-09-29T15:28:00Z">
        <w:r w:rsidR="003C59C9" w:rsidRPr="00FC423B" w:rsidDel="00875BA1">
          <w:rPr>
            <w:lang w:eastAsia="ko-KR"/>
          </w:rPr>
          <w:delText xml:space="preserve">If </w:delText>
        </w:r>
        <w:r w:rsidR="003C59C9" w:rsidRPr="00FC423B" w:rsidDel="00875BA1">
          <w:delText>the SP CSI-IM resource set for the candidate cell(s) is not configured in TS 38.331 [5], this field and the reserved bit in the same octet are absent.</w:delText>
        </w:r>
        <w:r w:rsidR="003C59C9" w:rsidRPr="00FC423B" w:rsidDel="00875BA1">
          <w:rPr>
            <w:rFonts w:eastAsia="SimSun"/>
            <w:lang w:eastAsia="zh-CN"/>
          </w:rPr>
          <w:delText xml:space="preserve"> </w:delText>
        </w:r>
      </w:del>
      <w:r w:rsidR="003C59C9" w:rsidRPr="00FC423B">
        <w:rPr>
          <w:rFonts w:eastAsia="SimSun"/>
          <w:lang w:eastAsia="zh-CN"/>
        </w:rPr>
        <w:t xml:space="preserve">The length of the field is 7 </w:t>
      </w:r>
      <w:proofErr w:type="gramStart"/>
      <w:r w:rsidR="003C59C9" w:rsidRPr="00FC423B">
        <w:rPr>
          <w:rFonts w:eastAsia="SimSun"/>
          <w:lang w:eastAsia="zh-CN"/>
        </w:rPr>
        <w:t>bits;</w:t>
      </w:r>
      <w:proofErr w:type="gramEnd"/>
    </w:p>
    <w:p w14:paraId="45764538" w14:textId="77777777" w:rsidR="00C8190A" w:rsidRDefault="00C8190A" w:rsidP="00C8190A">
      <w:pPr>
        <w:pStyle w:val="B1"/>
        <w:rPr>
          <w:rFonts w:eastAsia="Malgun Gothic"/>
          <w:lang w:eastAsia="ko-KR"/>
        </w:rPr>
      </w:pPr>
      <w:r>
        <w:t>-</w:t>
      </w:r>
      <w:r>
        <w:tab/>
      </w:r>
      <w:r>
        <w:rPr>
          <w:lang w:eastAsia="ko-KR"/>
        </w:rPr>
        <w:t>T</w:t>
      </w:r>
      <w:r>
        <w:t xml:space="preserve">CI State </w:t>
      </w:r>
      <w:proofErr w:type="spellStart"/>
      <w:r>
        <w:t>ID</w:t>
      </w:r>
      <w:r>
        <w:rPr>
          <w:vertAlign w:val="subscript"/>
        </w:rPr>
        <w:t>i</w:t>
      </w:r>
      <w:proofErr w:type="spellEnd"/>
      <w:r>
        <w:t xml:space="preserve">: This field contains </w:t>
      </w:r>
      <w:r>
        <w:rPr>
          <w:i/>
        </w:rPr>
        <w:t>TCI-</w:t>
      </w:r>
      <w:proofErr w:type="spellStart"/>
      <w:r>
        <w:rPr>
          <w:i/>
        </w:rPr>
        <w:t>StateId</w:t>
      </w:r>
      <w:proofErr w:type="spellEnd"/>
      <w:r>
        <w:t xml:space="preserve">, as specified in TS 38.331 [5], of a TCI State, which is used as QCL source for the resource within the </w:t>
      </w:r>
      <w:r>
        <w:rPr>
          <w:lang w:eastAsia="ko-KR"/>
        </w:rPr>
        <w:t xml:space="preserve">Semi Persistent </w:t>
      </w:r>
      <w:r>
        <w:t xml:space="preserve">NZP CSI-RS resource set </w:t>
      </w:r>
      <w:r>
        <w:rPr>
          <w:lang w:eastAsia="ko-KR"/>
        </w:rPr>
        <w:t xml:space="preserve">corresponding to </w:t>
      </w:r>
      <w:r w:rsidRPr="009312E3">
        <w:rPr>
          <w:i/>
          <w:iCs/>
          <w:lang w:eastAsia="ko-KR"/>
        </w:rPr>
        <w:t>LTM-CSI-</w:t>
      </w:r>
      <w:proofErr w:type="spellStart"/>
      <w:r w:rsidRPr="009312E3">
        <w:rPr>
          <w:i/>
          <w:iCs/>
          <w:lang w:eastAsia="ko-KR"/>
        </w:rPr>
        <w:t>ResourceConfigId</w:t>
      </w:r>
      <w:proofErr w:type="spellEnd"/>
      <w:r>
        <w:rPr>
          <w:i/>
          <w:iCs/>
          <w:lang w:eastAsia="ko-KR"/>
        </w:rPr>
        <w:t xml:space="preserve"> </w:t>
      </w:r>
      <w:r>
        <w:rPr>
          <w:lang w:eastAsia="ko-KR"/>
        </w:rPr>
        <w:t>as specified in TS 38.331 [5]</w:t>
      </w:r>
      <w:r>
        <w:t xml:space="preserve">. </w:t>
      </w:r>
      <w:r>
        <w:rPr>
          <w:lang w:eastAsia="ko-KR"/>
        </w:rPr>
        <w:t>T</w:t>
      </w:r>
      <w:r>
        <w:t>CI State ID</w:t>
      </w:r>
      <w:r>
        <w:rPr>
          <w:vertAlign w:val="subscript"/>
        </w:rPr>
        <w:t>0</w:t>
      </w:r>
      <w:r>
        <w:t xml:space="preserve"> indicates TCI State for the first resource within the </w:t>
      </w:r>
      <w:r>
        <w:rPr>
          <w:lang w:eastAsia="ko-KR"/>
        </w:rPr>
        <w:t xml:space="preserve">Semi Persistent </w:t>
      </w:r>
      <w:r>
        <w:t xml:space="preserve">NZP CSI-RS resource set, </w:t>
      </w:r>
      <w:r>
        <w:rPr>
          <w:lang w:eastAsia="ko-KR"/>
        </w:rPr>
        <w:t>T</w:t>
      </w:r>
      <w:r>
        <w:t>CI State ID</w:t>
      </w:r>
      <w:r>
        <w:rPr>
          <w:vertAlign w:val="subscript"/>
        </w:rPr>
        <w:t>1</w:t>
      </w:r>
      <w:r>
        <w:t xml:space="preserve"> for the second one and so on. If </w:t>
      </w:r>
      <w:r>
        <w:rPr>
          <w:lang w:eastAsia="ko-KR"/>
        </w:rPr>
        <w:t xml:space="preserve">the </w:t>
      </w:r>
      <w:r>
        <w:t xml:space="preserve">A/D field is set to 0, the octets containing </w:t>
      </w:r>
      <w:r>
        <w:rPr>
          <w:lang w:eastAsia="ko-KR"/>
        </w:rPr>
        <w:t>TCI State ID</w:t>
      </w:r>
      <w:r>
        <w:t xml:space="preserve"> field</w:t>
      </w:r>
      <w:r>
        <w:rPr>
          <w:lang w:eastAsia="ko-KR"/>
        </w:rPr>
        <w:t>(s)</w:t>
      </w:r>
      <w:r>
        <w:t xml:space="preserve"> </w:t>
      </w:r>
      <w:r>
        <w:rPr>
          <w:lang w:eastAsia="ko-KR"/>
        </w:rPr>
        <w:t>are</w:t>
      </w:r>
      <w:r>
        <w:t xml:space="preserve"> not present. The length of the field is 7 </w:t>
      </w:r>
      <w:proofErr w:type="gramStart"/>
      <w:r>
        <w:t>bits;</w:t>
      </w:r>
      <w:proofErr w:type="gramEnd"/>
    </w:p>
    <w:p w14:paraId="654A5A45" w14:textId="77777777" w:rsidR="00C8190A" w:rsidRPr="004E3B73" w:rsidRDefault="00C8190A" w:rsidP="00C8190A">
      <w:pPr>
        <w:pStyle w:val="B1"/>
        <w:rPr>
          <w:lang w:val="en-US" w:eastAsia="zh-CN"/>
        </w:rPr>
      </w:pPr>
      <w:r>
        <w:rPr>
          <w:lang w:eastAsia="ko-KR"/>
        </w:rPr>
        <w:t>-</w:t>
      </w:r>
      <w:r>
        <w:rPr>
          <w:lang w:eastAsia="ko-KR"/>
        </w:rPr>
        <w:tab/>
        <w:t>R: Reserved bit, set to 0.</w:t>
      </w:r>
    </w:p>
    <w:p w14:paraId="7075FC9A" w14:textId="2FEACCCE" w:rsidR="00C8190A" w:rsidRDefault="00D735B5" w:rsidP="00C8190A">
      <w:pPr>
        <w:pStyle w:val="B1"/>
        <w:jc w:val="center"/>
        <w:rPr>
          <w:lang w:eastAsia="ko-KR"/>
        </w:rPr>
      </w:pPr>
      <w:ins w:id="24" w:author="Doohyun Sung" w:date="2025-09-29T11:30:00Z" w16du:dateUtc="2025-09-29T15:30:00Z">
        <w:r>
          <w:rPr>
            <w:lang w:eastAsia="ko-KR"/>
          </w:rPr>
          <w:object w:dxaOrig="5731" w:dyaOrig="3316" w14:anchorId="4B1CEE32">
            <v:shape id="_x0000_i1026" type="#_x0000_t75" style="width:286.55pt;height:165.75pt" o:ole="">
              <v:imagedata r:id="rId13" o:title=""/>
            </v:shape>
            <o:OLEObject Type="Embed" ProgID="Visio.Drawing.15" ShapeID="_x0000_i1026" DrawAspect="Content" ObjectID="_1823945187" r:id="rId14"/>
          </w:object>
        </w:r>
      </w:ins>
    </w:p>
    <w:p w14:paraId="7968A397" w14:textId="77777777" w:rsidR="00C8190A" w:rsidRDefault="00C8190A" w:rsidP="00C8190A">
      <w:pPr>
        <w:pStyle w:val="TF"/>
        <w:rPr>
          <w:lang w:eastAsia="ko-KR"/>
        </w:rPr>
      </w:pPr>
      <w:r>
        <w:rPr>
          <w:lang w:eastAsia="ko-KR"/>
        </w:rPr>
        <w:t>Figure 6.1.3.12a-1: SP CSI-RS/CSI-IM Resource Set Activation/Deactivation for Candidate Cell MAC CE</w:t>
      </w:r>
    </w:p>
    <w:sectPr w:rsidR="00C8190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D6263" w14:textId="77777777" w:rsidR="009209C0" w:rsidRDefault="009209C0">
      <w:r>
        <w:separator/>
      </w:r>
    </w:p>
  </w:endnote>
  <w:endnote w:type="continuationSeparator" w:id="0">
    <w:p w14:paraId="08D34B72" w14:textId="77777777" w:rsidR="009209C0" w:rsidRDefault="009209C0">
      <w:r>
        <w:continuationSeparator/>
      </w:r>
    </w:p>
  </w:endnote>
  <w:endnote w:type="continuationNotice" w:id="1">
    <w:p w14:paraId="412F306C" w14:textId="77777777" w:rsidR="009209C0" w:rsidRDefault="009209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83AE3" w14:textId="77777777" w:rsidR="0018500D" w:rsidRDefault="001850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D732" w14:textId="77777777" w:rsidR="0018500D" w:rsidRDefault="00185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DEC8" w14:textId="77777777" w:rsidR="0018500D" w:rsidRDefault="00185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B6702" w14:textId="77777777" w:rsidR="009209C0" w:rsidRDefault="009209C0">
      <w:r>
        <w:separator/>
      </w:r>
    </w:p>
  </w:footnote>
  <w:footnote w:type="continuationSeparator" w:id="0">
    <w:p w14:paraId="1B67EEBF" w14:textId="77777777" w:rsidR="009209C0" w:rsidRDefault="009209C0">
      <w:r>
        <w:continuationSeparator/>
      </w:r>
    </w:p>
  </w:footnote>
  <w:footnote w:type="continuationNotice" w:id="1">
    <w:p w14:paraId="6DB50C0E" w14:textId="77777777" w:rsidR="009209C0" w:rsidRDefault="009209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A20AF" w14:textId="77777777" w:rsidR="0018500D" w:rsidRDefault="001850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007E9" w14:textId="752BD057" w:rsidR="0018500D" w:rsidRDefault="001850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57A5" w14:textId="77777777" w:rsidR="0018500D" w:rsidRDefault="00185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C093A"/>
    <w:multiLevelType w:val="hybridMultilevel"/>
    <w:tmpl w:val="A84016D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5F6090"/>
    <w:multiLevelType w:val="hybridMultilevel"/>
    <w:tmpl w:val="708E53A4"/>
    <w:lvl w:ilvl="0" w:tplc="AFFA90B2">
      <w:numFmt w:val="bullet"/>
      <w:lvlText w:val="-"/>
      <w:lvlJc w:val="left"/>
      <w:pPr>
        <w:ind w:left="1004" w:hanging="360"/>
      </w:pPr>
      <w:rPr>
        <w:rFonts w:ascii="Aptos" w:eastAsia="Aptos" w:hAnsi="Aptos"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9FA5C9C"/>
    <w:multiLevelType w:val="hybridMultilevel"/>
    <w:tmpl w:val="192E8396"/>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03231"/>
    <w:multiLevelType w:val="hybridMultilevel"/>
    <w:tmpl w:val="9F6EA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33333"/>
    <w:multiLevelType w:val="hybridMultilevel"/>
    <w:tmpl w:val="640822C8"/>
    <w:lvl w:ilvl="0" w:tplc="CA9C7C60">
      <w:start w:val="1"/>
      <w:numFmt w:val="decimal"/>
      <w:lvlText w:val="%1)"/>
      <w:lvlJc w:val="left"/>
      <w:pPr>
        <w:ind w:left="1979" w:hanging="360"/>
      </w:pPr>
      <w:rPr>
        <w:b w:val="0"/>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5" w15:restartNumberingAfterBreak="0">
    <w:nsid w:val="10D44BF1"/>
    <w:multiLevelType w:val="hybridMultilevel"/>
    <w:tmpl w:val="4214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025A0"/>
    <w:multiLevelType w:val="hybridMultilevel"/>
    <w:tmpl w:val="56D48F2C"/>
    <w:lvl w:ilvl="0" w:tplc="802A319A">
      <w:start w:val="2"/>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A0B78"/>
    <w:multiLevelType w:val="multilevel"/>
    <w:tmpl w:val="73BA2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B860AE"/>
    <w:multiLevelType w:val="hybridMultilevel"/>
    <w:tmpl w:val="4E28A5EE"/>
    <w:lvl w:ilvl="0" w:tplc="FFFFFFFF">
      <w:start w:val="1"/>
      <w:numFmt w:val="decimal"/>
      <w:lvlText w:val="Issue %1."/>
      <w:lvlJc w:val="left"/>
      <w:pPr>
        <w:ind w:left="720" w:hanging="360"/>
      </w:pPr>
      <w:rPr>
        <w:rFonts w:hint="default"/>
      </w:rPr>
    </w:lvl>
    <w:lvl w:ilvl="1" w:tplc="80FCADF6">
      <w:start w:val="2"/>
      <w:numFmt w:val="bullet"/>
      <w:lvlText w:val="-"/>
      <w:lvlJc w:val="left"/>
      <w:pPr>
        <w:ind w:left="1440" w:hanging="360"/>
      </w:pPr>
      <w:rPr>
        <w:rFonts w:ascii="Arial" w:eastAsia="Times New Roman"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7F2F76"/>
    <w:multiLevelType w:val="hybridMultilevel"/>
    <w:tmpl w:val="7DD00894"/>
    <w:lvl w:ilvl="0" w:tplc="AFFA90B2">
      <w:numFmt w:val="bullet"/>
      <w:lvlText w:val="-"/>
      <w:lvlJc w:val="left"/>
      <w:pPr>
        <w:ind w:left="1004" w:hanging="360"/>
      </w:pPr>
      <w:rPr>
        <w:rFonts w:ascii="Aptos" w:eastAsia="Aptos" w:hAnsi="Aptos" w:cs="Times New Roman" w:hint="default"/>
      </w:rPr>
    </w:lvl>
    <w:lvl w:ilvl="1" w:tplc="AFFA90B2">
      <w:numFmt w:val="bullet"/>
      <w:lvlText w:val="-"/>
      <w:lvlJc w:val="left"/>
      <w:pPr>
        <w:ind w:left="1724" w:hanging="360"/>
      </w:pPr>
      <w:rPr>
        <w:rFonts w:ascii="Aptos" w:eastAsia="Aptos" w:hAnsi="Aptos"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38C20C7"/>
    <w:multiLevelType w:val="hybridMultilevel"/>
    <w:tmpl w:val="79C4F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054C3"/>
    <w:multiLevelType w:val="hybridMultilevel"/>
    <w:tmpl w:val="1CD8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C30CC9"/>
    <w:multiLevelType w:val="hybridMultilevel"/>
    <w:tmpl w:val="706EC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74674"/>
    <w:multiLevelType w:val="hybridMultilevel"/>
    <w:tmpl w:val="9892A9F0"/>
    <w:lvl w:ilvl="0" w:tplc="C4B0249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C969D1"/>
    <w:multiLevelType w:val="hybridMultilevel"/>
    <w:tmpl w:val="7FCC352C"/>
    <w:lvl w:ilvl="0" w:tplc="0409000F">
      <w:start w:val="1"/>
      <w:numFmt w:val="decimal"/>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15" w15:restartNumberingAfterBreak="0">
    <w:nsid w:val="25CD519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D84335"/>
    <w:multiLevelType w:val="hybridMultilevel"/>
    <w:tmpl w:val="0B38C1BC"/>
    <w:lvl w:ilvl="0" w:tplc="30F46974">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B5083"/>
    <w:multiLevelType w:val="hybridMultilevel"/>
    <w:tmpl w:val="E9B69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F7398"/>
    <w:multiLevelType w:val="hybridMultilevel"/>
    <w:tmpl w:val="D7AED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06F4B"/>
    <w:multiLevelType w:val="hybridMultilevel"/>
    <w:tmpl w:val="E370D92A"/>
    <w:lvl w:ilvl="0" w:tplc="C088BC54">
      <w:start w:val="1"/>
      <w:numFmt w:val="bullet"/>
      <w:lvlText w:val="•"/>
      <w:lvlJc w:val="left"/>
      <w:pPr>
        <w:tabs>
          <w:tab w:val="num" w:pos="720"/>
        </w:tabs>
        <w:ind w:left="720" w:hanging="360"/>
      </w:pPr>
      <w:rPr>
        <w:rFonts w:ascii="Arial" w:hAnsi="Arial" w:hint="default"/>
      </w:rPr>
    </w:lvl>
    <w:lvl w:ilvl="1" w:tplc="7DC8ED7C">
      <w:numFmt w:val="bullet"/>
      <w:lvlText w:val=""/>
      <w:lvlJc w:val="left"/>
      <w:pPr>
        <w:tabs>
          <w:tab w:val="num" w:pos="1440"/>
        </w:tabs>
        <w:ind w:left="1440" w:hanging="360"/>
      </w:pPr>
      <w:rPr>
        <w:rFonts w:ascii="Wingdings" w:hAnsi="Wingdings" w:hint="default"/>
      </w:rPr>
    </w:lvl>
    <w:lvl w:ilvl="2" w:tplc="3C10A468">
      <w:numFmt w:val="bullet"/>
      <w:lvlText w:val="o"/>
      <w:lvlJc w:val="left"/>
      <w:pPr>
        <w:tabs>
          <w:tab w:val="num" w:pos="2160"/>
        </w:tabs>
        <w:ind w:left="2160" w:hanging="360"/>
      </w:pPr>
      <w:rPr>
        <w:rFonts w:ascii="Courier New" w:hAnsi="Courier New" w:hint="default"/>
      </w:rPr>
    </w:lvl>
    <w:lvl w:ilvl="3" w:tplc="9998D9E0">
      <w:numFmt w:val="bullet"/>
      <w:lvlText w:val=""/>
      <w:lvlJc w:val="left"/>
      <w:pPr>
        <w:tabs>
          <w:tab w:val="num" w:pos="2880"/>
        </w:tabs>
        <w:ind w:left="2880" w:hanging="360"/>
      </w:pPr>
      <w:rPr>
        <w:rFonts w:ascii="Wingdings" w:hAnsi="Wingdings" w:hint="default"/>
      </w:rPr>
    </w:lvl>
    <w:lvl w:ilvl="4" w:tplc="1EF2AF8C" w:tentative="1">
      <w:start w:val="1"/>
      <w:numFmt w:val="bullet"/>
      <w:lvlText w:val="•"/>
      <w:lvlJc w:val="left"/>
      <w:pPr>
        <w:tabs>
          <w:tab w:val="num" w:pos="3600"/>
        </w:tabs>
        <w:ind w:left="3600" w:hanging="360"/>
      </w:pPr>
      <w:rPr>
        <w:rFonts w:ascii="Arial" w:hAnsi="Arial" w:hint="default"/>
      </w:rPr>
    </w:lvl>
    <w:lvl w:ilvl="5" w:tplc="16949194" w:tentative="1">
      <w:start w:val="1"/>
      <w:numFmt w:val="bullet"/>
      <w:lvlText w:val="•"/>
      <w:lvlJc w:val="left"/>
      <w:pPr>
        <w:tabs>
          <w:tab w:val="num" w:pos="4320"/>
        </w:tabs>
        <w:ind w:left="4320" w:hanging="360"/>
      </w:pPr>
      <w:rPr>
        <w:rFonts w:ascii="Arial" w:hAnsi="Arial" w:hint="default"/>
      </w:rPr>
    </w:lvl>
    <w:lvl w:ilvl="6" w:tplc="71D6A3B6" w:tentative="1">
      <w:start w:val="1"/>
      <w:numFmt w:val="bullet"/>
      <w:lvlText w:val="•"/>
      <w:lvlJc w:val="left"/>
      <w:pPr>
        <w:tabs>
          <w:tab w:val="num" w:pos="5040"/>
        </w:tabs>
        <w:ind w:left="5040" w:hanging="360"/>
      </w:pPr>
      <w:rPr>
        <w:rFonts w:ascii="Arial" w:hAnsi="Arial" w:hint="default"/>
      </w:rPr>
    </w:lvl>
    <w:lvl w:ilvl="7" w:tplc="E5D4A324" w:tentative="1">
      <w:start w:val="1"/>
      <w:numFmt w:val="bullet"/>
      <w:lvlText w:val="•"/>
      <w:lvlJc w:val="left"/>
      <w:pPr>
        <w:tabs>
          <w:tab w:val="num" w:pos="5760"/>
        </w:tabs>
        <w:ind w:left="5760" w:hanging="360"/>
      </w:pPr>
      <w:rPr>
        <w:rFonts w:ascii="Arial" w:hAnsi="Arial" w:hint="default"/>
      </w:rPr>
    </w:lvl>
    <w:lvl w:ilvl="8" w:tplc="4A0E87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0061C1"/>
    <w:multiLevelType w:val="hybridMultilevel"/>
    <w:tmpl w:val="EE8C20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C30127"/>
    <w:multiLevelType w:val="hybridMultilevel"/>
    <w:tmpl w:val="CB96DC5C"/>
    <w:lvl w:ilvl="0" w:tplc="318C2CDA">
      <w:start w:val="1"/>
      <w:numFmt w:val="decimal"/>
      <w:lvlText w:val="Issu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94597B"/>
    <w:multiLevelType w:val="hybridMultilevel"/>
    <w:tmpl w:val="F58ED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C2B3C"/>
    <w:multiLevelType w:val="hybridMultilevel"/>
    <w:tmpl w:val="E82A586A"/>
    <w:lvl w:ilvl="0" w:tplc="DD602E84">
      <w:start w:val="1"/>
      <w:numFmt w:val="decimal"/>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25" w15:restartNumberingAfterBreak="0">
    <w:nsid w:val="41115FED"/>
    <w:multiLevelType w:val="hybridMultilevel"/>
    <w:tmpl w:val="FF6A485E"/>
    <w:lvl w:ilvl="0" w:tplc="AAC2482E">
      <w:start w:val="2"/>
      <w:numFmt w:val="bullet"/>
      <w:lvlText w:val=""/>
      <w:lvlJc w:val="left"/>
      <w:pPr>
        <w:ind w:left="720" w:hanging="360"/>
      </w:pPr>
      <w:rPr>
        <w:rFonts w:ascii="Wingdings" w:eastAsia="SimSun"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30C6628"/>
    <w:multiLevelType w:val="hybridMultilevel"/>
    <w:tmpl w:val="A1C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A34501"/>
    <w:multiLevelType w:val="hybridMultilevel"/>
    <w:tmpl w:val="069E2058"/>
    <w:lvl w:ilvl="0" w:tplc="AFC0F2EA">
      <w:numFmt w:val="bullet"/>
      <w:lvlText w:val="-"/>
      <w:lvlJc w:val="left"/>
      <w:pPr>
        <w:ind w:left="870" w:hanging="360"/>
      </w:pPr>
      <w:rPr>
        <w:rFonts w:ascii="Arial" w:eastAsia="MS Mincho" w:hAnsi="Arial" w:cs="Arial" w:hint="default"/>
      </w:rPr>
    </w:lvl>
    <w:lvl w:ilvl="1" w:tplc="04090003">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8" w15:restartNumberingAfterBreak="0">
    <w:nsid w:val="46BE353E"/>
    <w:multiLevelType w:val="hybridMultilevel"/>
    <w:tmpl w:val="63F64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135E6D"/>
    <w:multiLevelType w:val="hybridMultilevel"/>
    <w:tmpl w:val="9418E8B0"/>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E25EF"/>
    <w:multiLevelType w:val="hybridMultilevel"/>
    <w:tmpl w:val="CD76DB4C"/>
    <w:lvl w:ilvl="0" w:tplc="762041B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2712C"/>
    <w:multiLevelType w:val="hybridMultilevel"/>
    <w:tmpl w:val="DF46246E"/>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32" w15:restartNumberingAfterBreak="0">
    <w:nsid w:val="51B01C9D"/>
    <w:multiLevelType w:val="hybridMultilevel"/>
    <w:tmpl w:val="DD268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AC54F3"/>
    <w:multiLevelType w:val="hybridMultilevel"/>
    <w:tmpl w:val="27E030E4"/>
    <w:lvl w:ilvl="0" w:tplc="6CF099EA">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30305E"/>
    <w:multiLevelType w:val="hybridMultilevel"/>
    <w:tmpl w:val="97CCED40"/>
    <w:lvl w:ilvl="0" w:tplc="30F46974">
      <w:start w:val="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5D73A5"/>
    <w:multiLevelType w:val="hybridMultilevel"/>
    <w:tmpl w:val="E47AAE4A"/>
    <w:lvl w:ilvl="0" w:tplc="FFFFFFFF">
      <w:start w:val="1"/>
      <w:numFmt w:val="bullet"/>
      <w:lvlText w:val=""/>
      <w:lvlJc w:val="left"/>
      <w:pPr>
        <w:ind w:left="720" w:hanging="360"/>
      </w:pPr>
      <w:rPr>
        <w:rFonts w:ascii="Symbol" w:hAnsi="Symbol" w:hint="default"/>
      </w:rPr>
    </w:lvl>
    <w:lvl w:ilvl="1" w:tplc="6CF099EA">
      <w:start w:val="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CC07DD3"/>
    <w:multiLevelType w:val="hybridMultilevel"/>
    <w:tmpl w:val="D410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DD6767"/>
    <w:multiLevelType w:val="hybridMultilevel"/>
    <w:tmpl w:val="8AE01C0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09000F">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1E0992"/>
    <w:multiLevelType w:val="multilevel"/>
    <w:tmpl w:val="D2B62F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843DB3"/>
    <w:multiLevelType w:val="multilevel"/>
    <w:tmpl w:val="8D22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AD7CA4"/>
    <w:multiLevelType w:val="multilevel"/>
    <w:tmpl w:val="09A2C58E"/>
    <w:lvl w:ilvl="0">
      <w:start w:val="1"/>
      <w:numFmt w:val="decimal"/>
      <w:lvlText w:val="%1."/>
      <w:lvlJc w:val="left"/>
      <w:pPr>
        <w:ind w:left="720" w:hanging="360"/>
      </w:pPr>
      <w:rPr>
        <w:rFonts w:hint="default"/>
      </w:rPr>
    </w:lvl>
    <w:lvl w:ilvl="1">
      <w:start w:val="5"/>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85424FF"/>
    <w:multiLevelType w:val="hybridMultilevel"/>
    <w:tmpl w:val="064A8CF4"/>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1807AD"/>
    <w:multiLevelType w:val="multilevel"/>
    <w:tmpl w:val="35C886A2"/>
    <w:lvl w:ilvl="0">
      <w:start w:val="3"/>
      <w:numFmt w:val="decimal"/>
      <w:lvlText w:val="%1."/>
      <w:lvlJc w:val="left"/>
      <w:pPr>
        <w:ind w:left="720" w:hanging="360"/>
      </w:pPr>
      <w:rPr>
        <w:rFonts w:hint="default"/>
      </w:rPr>
    </w:lvl>
    <w:lvl w:ilvl="1">
      <w:start w:val="4"/>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A230972"/>
    <w:multiLevelType w:val="hybridMultilevel"/>
    <w:tmpl w:val="AC84D39C"/>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45" w15:restartNumberingAfterBreak="0">
    <w:nsid w:val="6D2C0D50"/>
    <w:multiLevelType w:val="hybridMultilevel"/>
    <w:tmpl w:val="DB0AA2E2"/>
    <w:lvl w:ilvl="0" w:tplc="6CF099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8C43FC"/>
    <w:multiLevelType w:val="hybridMultilevel"/>
    <w:tmpl w:val="053ABFB6"/>
    <w:lvl w:ilvl="0" w:tplc="FFFFFFFF">
      <w:numFmt w:val="bullet"/>
      <w:lvlText w:val="-"/>
      <w:lvlJc w:val="left"/>
      <w:pPr>
        <w:ind w:left="870" w:hanging="360"/>
      </w:pPr>
      <w:rPr>
        <w:rFonts w:ascii="Arial" w:eastAsia="MS Mincho" w:hAnsi="Arial" w:cs="Arial" w:hint="default"/>
      </w:rPr>
    </w:lvl>
    <w:lvl w:ilvl="1" w:tplc="AFC0F2EA">
      <w:numFmt w:val="bullet"/>
      <w:lvlText w:val="-"/>
      <w:lvlJc w:val="left"/>
      <w:pPr>
        <w:ind w:left="1590" w:hanging="360"/>
      </w:pPr>
      <w:rPr>
        <w:rFonts w:ascii="Arial" w:eastAsia="MS Mincho" w:hAnsi="Arial" w:cs="Arial"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48" w15:restartNumberingAfterBreak="0">
    <w:nsid w:val="72BE356A"/>
    <w:multiLevelType w:val="hybridMultilevel"/>
    <w:tmpl w:val="B0FEB494"/>
    <w:lvl w:ilvl="0" w:tplc="AAC2482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F6750A"/>
    <w:multiLevelType w:val="hybridMultilevel"/>
    <w:tmpl w:val="71900F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070B72"/>
    <w:multiLevelType w:val="hybridMultilevel"/>
    <w:tmpl w:val="828A7B5E"/>
    <w:lvl w:ilvl="0" w:tplc="318C2CDA">
      <w:start w:val="1"/>
      <w:numFmt w:val="decimal"/>
      <w:lvlText w:val="Issue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911FA9"/>
    <w:multiLevelType w:val="multilevel"/>
    <w:tmpl w:val="32B6DEF6"/>
    <w:lvl w:ilvl="0">
      <w:start w:val="1"/>
      <w:numFmt w:val="decimal"/>
      <w:lvlText w:val="%1."/>
      <w:lvlJc w:val="left"/>
      <w:pPr>
        <w:tabs>
          <w:tab w:val="num" w:pos="720"/>
        </w:tabs>
        <w:ind w:left="720" w:hanging="360"/>
      </w:pPr>
    </w:lvl>
    <w:lvl w:ilvl="1">
      <w:start w:val="13"/>
      <w:numFmt w:val="bullet"/>
      <w:lvlText w:val="-"/>
      <w:lvlJc w:val="left"/>
      <w:pPr>
        <w:ind w:left="1440" w:hanging="360"/>
      </w:pPr>
      <w:rPr>
        <w:rFonts w:ascii="Times New Roman" w:eastAsia="Malgun Gothic"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5576BF2"/>
    <w:multiLevelType w:val="hybridMultilevel"/>
    <w:tmpl w:val="A5D2E8F4"/>
    <w:lvl w:ilvl="0" w:tplc="AFFA90B2">
      <w:numFmt w:val="bullet"/>
      <w:lvlText w:val="-"/>
      <w:lvlJc w:val="left"/>
      <w:pPr>
        <w:ind w:left="1080" w:hanging="360"/>
      </w:pPr>
      <w:rPr>
        <w:rFonts w:ascii="Aptos" w:eastAsia="Aptos" w:hAnsi="Apto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75D8440E"/>
    <w:multiLevelType w:val="hybridMultilevel"/>
    <w:tmpl w:val="50007FC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9F46B56">
      <w:start w:val="1"/>
      <w:numFmt w:val="lowerRoman"/>
      <w:lvlText w:val="%3."/>
      <w:lvlJc w:val="righ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5201637">
    <w:abstractNumId w:val="21"/>
  </w:num>
  <w:num w:numId="2" w16cid:durableId="337000327">
    <w:abstractNumId w:val="47"/>
  </w:num>
  <w:num w:numId="3" w16cid:durableId="297147906">
    <w:abstractNumId w:val="33"/>
  </w:num>
  <w:num w:numId="4" w16cid:durableId="1295676374">
    <w:abstractNumId w:val="52"/>
  </w:num>
  <w:num w:numId="5" w16cid:durableId="927351672">
    <w:abstractNumId w:val="51"/>
  </w:num>
  <w:num w:numId="6" w16cid:durableId="1257012373">
    <w:abstractNumId w:val="34"/>
  </w:num>
  <w:num w:numId="7" w16cid:durableId="1412508350">
    <w:abstractNumId w:val="45"/>
  </w:num>
  <w:num w:numId="8" w16cid:durableId="1763836144">
    <w:abstractNumId w:val="49"/>
  </w:num>
  <w:num w:numId="9" w16cid:durableId="13579119">
    <w:abstractNumId w:val="42"/>
  </w:num>
  <w:num w:numId="10" w16cid:durableId="1610773936">
    <w:abstractNumId w:val="30"/>
  </w:num>
  <w:num w:numId="11" w16cid:durableId="128130730">
    <w:abstractNumId w:val="41"/>
  </w:num>
  <w:num w:numId="12" w16cid:durableId="341014348">
    <w:abstractNumId w:val="44"/>
  </w:num>
  <w:num w:numId="13" w16cid:durableId="221717665">
    <w:abstractNumId w:val="24"/>
  </w:num>
  <w:num w:numId="14" w16cid:durableId="1551067613">
    <w:abstractNumId w:val="12"/>
  </w:num>
  <w:num w:numId="15" w16cid:durableId="1857110011">
    <w:abstractNumId w:val="18"/>
  </w:num>
  <w:num w:numId="16" w16cid:durableId="549538003">
    <w:abstractNumId w:val="40"/>
    <w:lvlOverride w:ilvl="0">
      <w:startOverride w:val="1"/>
    </w:lvlOverride>
  </w:num>
  <w:num w:numId="17" w16cid:durableId="1331905870">
    <w:abstractNumId w:val="36"/>
  </w:num>
  <w:num w:numId="18" w16cid:durableId="8719622">
    <w:abstractNumId w:val="37"/>
  </w:num>
  <w:num w:numId="19" w16cid:durableId="1509129838">
    <w:abstractNumId w:val="0"/>
  </w:num>
  <w:num w:numId="20" w16cid:durableId="555699736">
    <w:abstractNumId w:val="53"/>
  </w:num>
  <w:num w:numId="21" w16cid:durableId="398214733">
    <w:abstractNumId w:val="38"/>
  </w:num>
  <w:num w:numId="22" w16cid:durableId="1113397579">
    <w:abstractNumId w:val="5"/>
  </w:num>
  <w:num w:numId="23" w16cid:durableId="1965116509">
    <w:abstractNumId w:val="13"/>
  </w:num>
  <w:num w:numId="24" w16cid:durableId="288323794">
    <w:abstractNumId w:val="31"/>
  </w:num>
  <w:num w:numId="25" w16cid:durableId="779108374">
    <w:abstractNumId w:val="27"/>
  </w:num>
  <w:num w:numId="26" w16cid:durableId="1449003788">
    <w:abstractNumId w:val="46"/>
  </w:num>
  <w:num w:numId="27" w16cid:durableId="1414085766">
    <w:abstractNumId w:val="15"/>
  </w:num>
  <w:num w:numId="28" w16cid:durableId="1238982899">
    <w:abstractNumId w:val="11"/>
  </w:num>
  <w:num w:numId="29" w16cid:durableId="907347770">
    <w:abstractNumId w:val="43"/>
  </w:num>
  <w:num w:numId="30" w16cid:durableId="777986314">
    <w:abstractNumId w:val="20"/>
  </w:num>
  <w:num w:numId="31" w16cid:durableId="1257061588">
    <w:abstractNumId w:val="14"/>
  </w:num>
  <w:num w:numId="32" w16cid:durableId="1916863913">
    <w:abstractNumId w:val="32"/>
  </w:num>
  <w:num w:numId="33" w16cid:durableId="1291546075">
    <w:abstractNumId w:val="19"/>
  </w:num>
  <w:num w:numId="34" w16cid:durableId="1147472292">
    <w:abstractNumId w:val="25"/>
  </w:num>
  <w:num w:numId="35" w16cid:durableId="1871794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9193711">
    <w:abstractNumId w:val="7"/>
  </w:num>
  <w:num w:numId="37" w16cid:durableId="1975132622">
    <w:abstractNumId w:val="9"/>
  </w:num>
  <w:num w:numId="38" w16cid:durableId="307560544">
    <w:abstractNumId w:val="1"/>
  </w:num>
  <w:num w:numId="39" w16cid:durableId="859242852">
    <w:abstractNumId w:val="3"/>
  </w:num>
  <w:num w:numId="40" w16cid:durableId="1487550988">
    <w:abstractNumId w:val="10"/>
  </w:num>
  <w:num w:numId="41" w16cid:durableId="907423711">
    <w:abstractNumId w:val="26"/>
  </w:num>
  <w:num w:numId="42" w16cid:durableId="1904681042">
    <w:abstractNumId w:val="50"/>
  </w:num>
  <w:num w:numId="43" w16cid:durableId="1072124206">
    <w:abstractNumId w:val="8"/>
  </w:num>
  <w:num w:numId="44" w16cid:durableId="1126005642">
    <w:abstractNumId w:val="39"/>
    <w:lvlOverride w:ilvl="0">
      <w:startOverride w:val="1"/>
    </w:lvlOverride>
  </w:num>
  <w:num w:numId="45" w16cid:durableId="1864857579">
    <w:abstractNumId w:val="29"/>
  </w:num>
  <w:num w:numId="46" w16cid:durableId="1468740481">
    <w:abstractNumId w:val="17"/>
  </w:num>
  <w:num w:numId="47" w16cid:durableId="1758286017">
    <w:abstractNumId w:val="28"/>
  </w:num>
  <w:num w:numId="48" w16cid:durableId="130245249">
    <w:abstractNumId w:val="23"/>
  </w:num>
  <w:num w:numId="49" w16cid:durableId="1976829727">
    <w:abstractNumId w:val="48"/>
  </w:num>
  <w:num w:numId="50" w16cid:durableId="1711681729">
    <w:abstractNumId w:val="2"/>
  </w:num>
  <w:num w:numId="51" w16cid:durableId="2013532919">
    <w:abstractNumId w:val="22"/>
  </w:num>
  <w:num w:numId="52" w16cid:durableId="1509179696">
    <w:abstractNumId w:val="6"/>
  </w:num>
  <w:num w:numId="53" w16cid:durableId="154683361">
    <w:abstractNumId w:val="35"/>
  </w:num>
  <w:num w:numId="54" w16cid:durableId="533084014">
    <w:abstractNumId w:val="1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ohyun Sung">
    <w15:presenceInfo w15:providerId="AD" w15:userId="S::doohyuns@qti.qualcomm.com::5691b823-a251-4352-8465-c90e093927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27F"/>
    <w:rsid w:val="000002C3"/>
    <w:rsid w:val="000005F5"/>
    <w:rsid w:val="00000737"/>
    <w:rsid w:val="000009E0"/>
    <w:rsid w:val="00000E4A"/>
    <w:rsid w:val="00000EEF"/>
    <w:rsid w:val="000014D3"/>
    <w:rsid w:val="00001886"/>
    <w:rsid w:val="00001C90"/>
    <w:rsid w:val="00002018"/>
    <w:rsid w:val="000025DC"/>
    <w:rsid w:val="000028B0"/>
    <w:rsid w:val="00002B05"/>
    <w:rsid w:val="000030DB"/>
    <w:rsid w:val="00003661"/>
    <w:rsid w:val="0000379E"/>
    <w:rsid w:val="000039F6"/>
    <w:rsid w:val="000039FF"/>
    <w:rsid w:val="0000409B"/>
    <w:rsid w:val="000051C9"/>
    <w:rsid w:val="000053AA"/>
    <w:rsid w:val="00005D79"/>
    <w:rsid w:val="00006287"/>
    <w:rsid w:val="000064F6"/>
    <w:rsid w:val="00006931"/>
    <w:rsid w:val="00006EBD"/>
    <w:rsid w:val="000070FA"/>
    <w:rsid w:val="000072B3"/>
    <w:rsid w:val="000073A7"/>
    <w:rsid w:val="000077A9"/>
    <w:rsid w:val="00007DB0"/>
    <w:rsid w:val="00010129"/>
    <w:rsid w:val="00010161"/>
    <w:rsid w:val="00010260"/>
    <w:rsid w:val="00010D9C"/>
    <w:rsid w:val="000114DD"/>
    <w:rsid w:val="00011630"/>
    <w:rsid w:val="00011B98"/>
    <w:rsid w:val="00011E3B"/>
    <w:rsid w:val="00012887"/>
    <w:rsid w:val="00012C3E"/>
    <w:rsid w:val="000132D4"/>
    <w:rsid w:val="00013C02"/>
    <w:rsid w:val="00013C23"/>
    <w:rsid w:val="00013C9B"/>
    <w:rsid w:val="00014067"/>
    <w:rsid w:val="000143F9"/>
    <w:rsid w:val="000147A7"/>
    <w:rsid w:val="000152D3"/>
    <w:rsid w:val="000155B7"/>
    <w:rsid w:val="00015B32"/>
    <w:rsid w:val="00015CAE"/>
    <w:rsid w:val="00015DE8"/>
    <w:rsid w:val="00015FD0"/>
    <w:rsid w:val="00016169"/>
    <w:rsid w:val="0001657D"/>
    <w:rsid w:val="0001796A"/>
    <w:rsid w:val="00017D09"/>
    <w:rsid w:val="00017DBA"/>
    <w:rsid w:val="00017E4B"/>
    <w:rsid w:val="00017EB6"/>
    <w:rsid w:val="00020686"/>
    <w:rsid w:val="000207C7"/>
    <w:rsid w:val="00020FE4"/>
    <w:rsid w:val="00021653"/>
    <w:rsid w:val="00021809"/>
    <w:rsid w:val="000224FE"/>
    <w:rsid w:val="00022502"/>
    <w:rsid w:val="00022574"/>
    <w:rsid w:val="0002375F"/>
    <w:rsid w:val="000239AB"/>
    <w:rsid w:val="00023E22"/>
    <w:rsid w:val="00023FC6"/>
    <w:rsid w:val="00024310"/>
    <w:rsid w:val="00024414"/>
    <w:rsid w:val="0002443F"/>
    <w:rsid w:val="00024714"/>
    <w:rsid w:val="0002474D"/>
    <w:rsid w:val="00024F93"/>
    <w:rsid w:val="00024FAA"/>
    <w:rsid w:val="00025349"/>
    <w:rsid w:val="00025360"/>
    <w:rsid w:val="00025CE4"/>
    <w:rsid w:val="0002693E"/>
    <w:rsid w:val="00026FC4"/>
    <w:rsid w:val="000276A3"/>
    <w:rsid w:val="000278EC"/>
    <w:rsid w:val="00027C53"/>
    <w:rsid w:val="000305FF"/>
    <w:rsid w:val="00030761"/>
    <w:rsid w:val="00030D3B"/>
    <w:rsid w:val="00030DC5"/>
    <w:rsid w:val="00030EEF"/>
    <w:rsid w:val="00030F55"/>
    <w:rsid w:val="0003101C"/>
    <w:rsid w:val="00031B95"/>
    <w:rsid w:val="00031BC1"/>
    <w:rsid w:val="00032AF8"/>
    <w:rsid w:val="00032CC2"/>
    <w:rsid w:val="00032EA4"/>
    <w:rsid w:val="00032EED"/>
    <w:rsid w:val="00033097"/>
    <w:rsid w:val="0003329D"/>
    <w:rsid w:val="00033397"/>
    <w:rsid w:val="00033493"/>
    <w:rsid w:val="000338DD"/>
    <w:rsid w:val="000342FC"/>
    <w:rsid w:val="0003475B"/>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37EF1"/>
    <w:rsid w:val="00040095"/>
    <w:rsid w:val="0004017A"/>
    <w:rsid w:val="00040BB4"/>
    <w:rsid w:val="00040C54"/>
    <w:rsid w:val="00041313"/>
    <w:rsid w:val="00041433"/>
    <w:rsid w:val="00041CBC"/>
    <w:rsid w:val="00041E85"/>
    <w:rsid w:val="0004224F"/>
    <w:rsid w:val="00042275"/>
    <w:rsid w:val="000423DB"/>
    <w:rsid w:val="00042439"/>
    <w:rsid w:val="000426E0"/>
    <w:rsid w:val="0004272E"/>
    <w:rsid w:val="00042AF9"/>
    <w:rsid w:val="00042BC2"/>
    <w:rsid w:val="00042BE1"/>
    <w:rsid w:val="00042D20"/>
    <w:rsid w:val="00042F00"/>
    <w:rsid w:val="0004341F"/>
    <w:rsid w:val="0004350D"/>
    <w:rsid w:val="00044043"/>
    <w:rsid w:val="00044072"/>
    <w:rsid w:val="0004414E"/>
    <w:rsid w:val="000447C2"/>
    <w:rsid w:val="000448EF"/>
    <w:rsid w:val="00044D1F"/>
    <w:rsid w:val="00044ED2"/>
    <w:rsid w:val="000453EC"/>
    <w:rsid w:val="00045625"/>
    <w:rsid w:val="00045C36"/>
    <w:rsid w:val="00045CB4"/>
    <w:rsid w:val="000462DD"/>
    <w:rsid w:val="00046851"/>
    <w:rsid w:val="00046A35"/>
    <w:rsid w:val="00046AE0"/>
    <w:rsid w:val="0004707F"/>
    <w:rsid w:val="000473BB"/>
    <w:rsid w:val="00047D0B"/>
    <w:rsid w:val="00047ED0"/>
    <w:rsid w:val="0005031A"/>
    <w:rsid w:val="000509C1"/>
    <w:rsid w:val="00050B17"/>
    <w:rsid w:val="00050B75"/>
    <w:rsid w:val="0005117E"/>
    <w:rsid w:val="000516D8"/>
    <w:rsid w:val="00051939"/>
    <w:rsid w:val="00051CD5"/>
    <w:rsid w:val="00051F1E"/>
    <w:rsid w:val="000521FD"/>
    <w:rsid w:val="0005270E"/>
    <w:rsid w:val="00052AFF"/>
    <w:rsid w:val="00052D2E"/>
    <w:rsid w:val="0005301B"/>
    <w:rsid w:val="00053242"/>
    <w:rsid w:val="00053EE0"/>
    <w:rsid w:val="000542D4"/>
    <w:rsid w:val="00054320"/>
    <w:rsid w:val="00055818"/>
    <w:rsid w:val="000559A2"/>
    <w:rsid w:val="00055E52"/>
    <w:rsid w:val="000561D7"/>
    <w:rsid w:val="00056548"/>
    <w:rsid w:val="000567D9"/>
    <w:rsid w:val="00056B50"/>
    <w:rsid w:val="00056DB2"/>
    <w:rsid w:val="00057072"/>
    <w:rsid w:val="00057E49"/>
    <w:rsid w:val="0006063D"/>
    <w:rsid w:val="00060B00"/>
    <w:rsid w:val="00060E1C"/>
    <w:rsid w:val="00061228"/>
    <w:rsid w:val="0006135D"/>
    <w:rsid w:val="00061505"/>
    <w:rsid w:val="00061CB7"/>
    <w:rsid w:val="00062895"/>
    <w:rsid w:val="00062A48"/>
    <w:rsid w:val="00062B05"/>
    <w:rsid w:val="00062E68"/>
    <w:rsid w:val="0006358A"/>
    <w:rsid w:val="00063A4C"/>
    <w:rsid w:val="00063B4F"/>
    <w:rsid w:val="00063B9C"/>
    <w:rsid w:val="00064091"/>
    <w:rsid w:val="00064612"/>
    <w:rsid w:val="00064A8B"/>
    <w:rsid w:val="00065659"/>
    <w:rsid w:val="00065C73"/>
    <w:rsid w:val="00065D6B"/>
    <w:rsid w:val="00065DE8"/>
    <w:rsid w:val="00065E93"/>
    <w:rsid w:val="00065EA8"/>
    <w:rsid w:val="00065EF1"/>
    <w:rsid w:val="00066096"/>
    <w:rsid w:val="00066114"/>
    <w:rsid w:val="000702AC"/>
    <w:rsid w:val="00070883"/>
    <w:rsid w:val="00070A85"/>
    <w:rsid w:val="00070C99"/>
    <w:rsid w:val="00070DF1"/>
    <w:rsid w:val="00071167"/>
    <w:rsid w:val="000711E5"/>
    <w:rsid w:val="0007153F"/>
    <w:rsid w:val="00071623"/>
    <w:rsid w:val="000716A1"/>
    <w:rsid w:val="00071930"/>
    <w:rsid w:val="00071F32"/>
    <w:rsid w:val="00072392"/>
    <w:rsid w:val="00072A1A"/>
    <w:rsid w:val="000732E0"/>
    <w:rsid w:val="00073380"/>
    <w:rsid w:val="00073C42"/>
    <w:rsid w:val="00073D16"/>
    <w:rsid w:val="00073EB1"/>
    <w:rsid w:val="00074261"/>
    <w:rsid w:val="00074814"/>
    <w:rsid w:val="0007490D"/>
    <w:rsid w:val="0007495E"/>
    <w:rsid w:val="00075333"/>
    <w:rsid w:val="00075338"/>
    <w:rsid w:val="000758D5"/>
    <w:rsid w:val="00076C7A"/>
    <w:rsid w:val="00076ECD"/>
    <w:rsid w:val="00077030"/>
    <w:rsid w:val="000771A2"/>
    <w:rsid w:val="0007762E"/>
    <w:rsid w:val="00077A4D"/>
    <w:rsid w:val="00077C88"/>
    <w:rsid w:val="00077D82"/>
    <w:rsid w:val="00077DC4"/>
    <w:rsid w:val="000803CB"/>
    <w:rsid w:val="00080512"/>
    <w:rsid w:val="0008075A"/>
    <w:rsid w:val="00080BAF"/>
    <w:rsid w:val="000812F8"/>
    <w:rsid w:val="00081B9B"/>
    <w:rsid w:val="00081D22"/>
    <w:rsid w:val="000821B9"/>
    <w:rsid w:val="0008222C"/>
    <w:rsid w:val="00082723"/>
    <w:rsid w:val="00082872"/>
    <w:rsid w:val="00082E2F"/>
    <w:rsid w:val="00083099"/>
    <w:rsid w:val="00083E15"/>
    <w:rsid w:val="00083E9C"/>
    <w:rsid w:val="0008429B"/>
    <w:rsid w:val="00084591"/>
    <w:rsid w:val="00084966"/>
    <w:rsid w:val="00084D63"/>
    <w:rsid w:val="00085173"/>
    <w:rsid w:val="000852D8"/>
    <w:rsid w:val="000855FC"/>
    <w:rsid w:val="00085EA2"/>
    <w:rsid w:val="000860C9"/>
    <w:rsid w:val="00086667"/>
    <w:rsid w:val="00086806"/>
    <w:rsid w:val="00086E7B"/>
    <w:rsid w:val="0008717C"/>
    <w:rsid w:val="0008762B"/>
    <w:rsid w:val="00087E3D"/>
    <w:rsid w:val="00090401"/>
    <w:rsid w:val="00090468"/>
    <w:rsid w:val="00090600"/>
    <w:rsid w:val="000907F2"/>
    <w:rsid w:val="00090AD7"/>
    <w:rsid w:val="00090CEE"/>
    <w:rsid w:val="00090EBD"/>
    <w:rsid w:val="000911D9"/>
    <w:rsid w:val="00091DF1"/>
    <w:rsid w:val="00092202"/>
    <w:rsid w:val="000925DF"/>
    <w:rsid w:val="000926D3"/>
    <w:rsid w:val="00092E0A"/>
    <w:rsid w:val="00092E9C"/>
    <w:rsid w:val="00092F73"/>
    <w:rsid w:val="00093164"/>
    <w:rsid w:val="00093671"/>
    <w:rsid w:val="000937B0"/>
    <w:rsid w:val="00093877"/>
    <w:rsid w:val="00093D00"/>
    <w:rsid w:val="0009414E"/>
    <w:rsid w:val="000942AF"/>
    <w:rsid w:val="00094EB1"/>
    <w:rsid w:val="00095C4E"/>
    <w:rsid w:val="00095C6F"/>
    <w:rsid w:val="00095F90"/>
    <w:rsid w:val="00096069"/>
    <w:rsid w:val="000961EC"/>
    <w:rsid w:val="00096258"/>
    <w:rsid w:val="00097348"/>
    <w:rsid w:val="00097396"/>
    <w:rsid w:val="00097436"/>
    <w:rsid w:val="00097488"/>
    <w:rsid w:val="0009788E"/>
    <w:rsid w:val="00097A60"/>
    <w:rsid w:val="000A0177"/>
    <w:rsid w:val="000A050C"/>
    <w:rsid w:val="000A08D4"/>
    <w:rsid w:val="000A0935"/>
    <w:rsid w:val="000A093F"/>
    <w:rsid w:val="000A0CBB"/>
    <w:rsid w:val="000A0F4F"/>
    <w:rsid w:val="000A11F0"/>
    <w:rsid w:val="000A13A5"/>
    <w:rsid w:val="000A1BDA"/>
    <w:rsid w:val="000A1C98"/>
    <w:rsid w:val="000A1F0F"/>
    <w:rsid w:val="000A2A30"/>
    <w:rsid w:val="000A30AD"/>
    <w:rsid w:val="000A31B9"/>
    <w:rsid w:val="000A3373"/>
    <w:rsid w:val="000A3957"/>
    <w:rsid w:val="000A3981"/>
    <w:rsid w:val="000A3C6F"/>
    <w:rsid w:val="000A3F9B"/>
    <w:rsid w:val="000A43FE"/>
    <w:rsid w:val="000A5628"/>
    <w:rsid w:val="000A595A"/>
    <w:rsid w:val="000A59FD"/>
    <w:rsid w:val="000A5AD5"/>
    <w:rsid w:val="000A5AF6"/>
    <w:rsid w:val="000A5C12"/>
    <w:rsid w:val="000A5FB3"/>
    <w:rsid w:val="000A610B"/>
    <w:rsid w:val="000A639F"/>
    <w:rsid w:val="000A6426"/>
    <w:rsid w:val="000A6567"/>
    <w:rsid w:val="000A7920"/>
    <w:rsid w:val="000B0052"/>
    <w:rsid w:val="000B0C46"/>
    <w:rsid w:val="000B0D71"/>
    <w:rsid w:val="000B0D96"/>
    <w:rsid w:val="000B1613"/>
    <w:rsid w:val="000B1637"/>
    <w:rsid w:val="000B19C3"/>
    <w:rsid w:val="000B19D0"/>
    <w:rsid w:val="000B19D1"/>
    <w:rsid w:val="000B1B2F"/>
    <w:rsid w:val="000B1FAB"/>
    <w:rsid w:val="000B2461"/>
    <w:rsid w:val="000B267F"/>
    <w:rsid w:val="000B277C"/>
    <w:rsid w:val="000B27A6"/>
    <w:rsid w:val="000B2855"/>
    <w:rsid w:val="000B2CBF"/>
    <w:rsid w:val="000B3054"/>
    <w:rsid w:val="000B350B"/>
    <w:rsid w:val="000B3DB5"/>
    <w:rsid w:val="000B3E03"/>
    <w:rsid w:val="000B4145"/>
    <w:rsid w:val="000B4310"/>
    <w:rsid w:val="000B43E9"/>
    <w:rsid w:val="000B4491"/>
    <w:rsid w:val="000B4A6F"/>
    <w:rsid w:val="000B4B92"/>
    <w:rsid w:val="000B4D19"/>
    <w:rsid w:val="000B4F58"/>
    <w:rsid w:val="000B5198"/>
    <w:rsid w:val="000B52C4"/>
    <w:rsid w:val="000B606B"/>
    <w:rsid w:val="000B63DD"/>
    <w:rsid w:val="000B675D"/>
    <w:rsid w:val="000B6776"/>
    <w:rsid w:val="000B6BEF"/>
    <w:rsid w:val="000B6ED0"/>
    <w:rsid w:val="000B7173"/>
    <w:rsid w:val="000B71CB"/>
    <w:rsid w:val="000B71DA"/>
    <w:rsid w:val="000B73FF"/>
    <w:rsid w:val="000B7757"/>
    <w:rsid w:val="000B7BCF"/>
    <w:rsid w:val="000C0524"/>
    <w:rsid w:val="000C161C"/>
    <w:rsid w:val="000C1F60"/>
    <w:rsid w:val="000C2216"/>
    <w:rsid w:val="000C2677"/>
    <w:rsid w:val="000C27DB"/>
    <w:rsid w:val="000C2CA3"/>
    <w:rsid w:val="000C2CDF"/>
    <w:rsid w:val="000C2D34"/>
    <w:rsid w:val="000C32AF"/>
    <w:rsid w:val="000C3678"/>
    <w:rsid w:val="000C3E2E"/>
    <w:rsid w:val="000C415C"/>
    <w:rsid w:val="000C416C"/>
    <w:rsid w:val="000C474D"/>
    <w:rsid w:val="000C48CA"/>
    <w:rsid w:val="000C4AA7"/>
    <w:rsid w:val="000C522B"/>
    <w:rsid w:val="000C5553"/>
    <w:rsid w:val="000C5567"/>
    <w:rsid w:val="000C571B"/>
    <w:rsid w:val="000C5982"/>
    <w:rsid w:val="000C5B30"/>
    <w:rsid w:val="000C5C5A"/>
    <w:rsid w:val="000C5DF5"/>
    <w:rsid w:val="000C600D"/>
    <w:rsid w:val="000C6369"/>
    <w:rsid w:val="000C64DE"/>
    <w:rsid w:val="000C668B"/>
    <w:rsid w:val="000C671B"/>
    <w:rsid w:val="000C7102"/>
    <w:rsid w:val="000C718E"/>
    <w:rsid w:val="000C74B9"/>
    <w:rsid w:val="000C7573"/>
    <w:rsid w:val="000C77C8"/>
    <w:rsid w:val="000C7894"/>
    <w:rsid w:val="000C7CCD"/>
    <w:rsid w:val="000D0001"/>
    <w:rsid w:val="000D023A"/>
    <w:rsid w:val="000D03ED"/>
    <w:rsid w:val="000D057D"/>
    <w:rsid w:val="000D0B0C"/>
    <w:rsid w:val="000D0DEC"/>
    <w:rsid w:val="000D137A"/>
    <w:rsid w:val="000D1661"/>
    <w:rsid w:val="000D18E9"/>
    <w:rsid w:val="000D1FF6"/>
    <w:rsid w:val="000D2711"/>
    <w:rsid w:val="000D2E87"/>
    <w:rsid w:val="000D30A2"/>
    <w:rsid w:val="000D39A2"/>
    <w:rsid w:val="000D3C9D"/>
    <w:rsid w:val="000D3FB4"/>
    <w:rsid w:val="000D3FCF"/>
    <w:rsid w:val="000D4A15"/>
    <w:rsid w:val="000D4B32"/>
    <w:rsid w:val="000D58AB"/>
    <w:rsid w:val="000D5B53"/>
    <w:rsid w:val="000D5D2A"/>
    <w:rsid w:val="000D5D50"/>
    <w:rsid w:val="000D606E"/>
    <w:rsid w:val="000D63B9"/>
    <w:rsid w:val="000D63C5"/>
    <w:rsid w:val="000D6673"/>
    <w:rsid w:val="000D6ABB"/>
    <w:rsid w:val="000D6B39"/>
    <w:rsid w:val="000D6E8F"/>
    <w:rsid w:val="000D78C6"/>
    <w:rsid w:val="000D7982"/>
    <w:rsid w:val="000D7F23"/>
    <w:rsid w:val="000E00F3"/>
    <w:rsid w:val="000E0388"/>
    <w:rsid w:val="000E0694"/>
    <w:rsid w:val="000E07E3"/>
    <w:rsid w:val="000E0EA7"/>
    <w:rsid w:val="000E16E4"/>
    <w:rsid w:val="000E2444"/>
    <w:rsid w:val="000E253B"/>
    <w:rsid w:val="000E2E11"/>
    <w:rsid w:val="000E31FD"/>
    <w:rsid w:val="000E33D1"/>
    <w:rsid w:val="000E3934"/>
    <w:rsid w:val="000E427B"/>
    <w:rsid w:val="000E445E"/>
    <w:rsid w:val="000E49BE"/>
    <w:rsid w:val="000E530B"/>
    <w:rsid w:val="000E537A"/>
    <w:rsid w:val="000E55A2"/>
    <w:rsid w:val="000E5617"/>
    <w:rsid w:val="000E5C0F"/>
    <w:rsid w:val="000E5F0C"/>
    <w:rsid w:val="000E6697"/>
    <w:rsid w:val="000E6995"/>
    <w:rsid w:val="000E6B11"/>
    <w:rsid w:val="000E6E36"/>
    <w:rsid w:val="000E7550"/>
    <w:rsid w:val="000E779D"/>
    <w:rsid w:val="000E7EBA"/>
    <w:rsid w:val="000F0080"/>
    <w:rsid w:val="000F01D9"/>
    <w:rsid w:val="000F03B7"/>
    <w:rsid w:val="000F1439"/>
    <w:rsid w:val="000F183E"/>
    <w:rsid w:val="000F187E"/>
    <w:rsid w:val="000F19FE"/>
    <w:rsid w:val="000F1E9A"/>
    <w:rsid w:val="000F267D"/>
    <w:rsid w:val="000F2F84"/>
    <w:rsid w:val="000F30BC"/>
    <w:rsid w:val="000F342D"/>
    <w:rsid w:val="000F3484"/>
    <w:rsid w:val="000F51FD"/>
    <w:rsid w:val="000F5314"/>
    <w:rsid w:val="000F5547"/>
    <w:rsid w:val="000F5652"/>
    <w:rsid w:val="000F5656"/>
    <w:rsid w:val="000F596D"/>
    <w:rsid w:val="000F5B55"/>
    <w:rsid w:val="000F5CC9"/>
    <w:rsid w:val="000F5DDE"/>
    <w:rsid w:val="000F5DF0"/>
    <w:rsid w:val="000F60D8"/>
    <w:rsid w:val="000F64BF"/>
    <w:rsid w:val="000F67A1"/>
    <w:rsid w:val="000F6E63"/>
    <w:rsid w:val="000F7171"/>
    <w:rsid w:val="000F796E"/>
    <w:rsid w:val="000F7B20"/>
    <w:rsid w:val="0010099D"/>
    <w:rsid w:val="00100ACD"/>
    <w:rsid w:val="00101232"/>
    <w:rsid w:val="00101482"/>
    <w:rsid w:val="00101B0E"/>
    <w:rsid w:val="00101B91"/>
    <w:rsid w:val="00101BA1"/>
    <w:rsid w:val="00101CAE"/>
    <w:rsid w:val="00101DEC"/>
    <w:rsid w:val="00102193"/>
    <w:rsid w:val="00102ABE"/>
    <w:rsid w:val="00102DAD"/>
    <w:rsid w:val="001030C2"/>
    <w:rsid w:val="0010321A"/>
    <w:rsid w:val="001032E8"/>
    <w:rsid w:val="00103495"/>
    <w:rsid w:val="001034A5"/>
    <w:rsid w:val="00103BFF"/>
    <w:rsid w:val="00103C97"/>
    <w:rsid w:val="00104704"/>
    <w:rsid w:val="00105127"/>
    <w:rsid w:val="00105239"/>
    <w:rsid w:val="0010588F"/>
    <w:rsid w:val="0010620D"/>
    <w:rsid w:val="00106455"/>
    <w:rsid w:val="00106C05"/>
    <w:rsid w:val="00106C74"/>
    <w:rsid w:val="00106EFF"/>
    <w:rsid w:val="00106F02"/>
    <w:rsid w:val="00106FBE"/>
    <w:rsid w:val="0010716F"/>
    <w:rsid w:val="001071AE"/>
    <w:rsid w:val="00107270"/>
    <w:rsid w:val="0010753A"/>
    <w:rsid w:val="00107C2F"/>
    <w:rsid w:val="00107DDB"/>
    <w:rsid w:val="00107EE0"/>
    <w:rsid w:val="00110512"/>
    <w:rsid w:val="0011072C"/>
    <w:rsid w:val="0011085B"/>
    <w:rsid w:val="001117BD"/>
    <w:rsid w:val="001119D0"/>
    <w:rsid w:val="00111B4D"/>
    <w:rsid w:val="0011222A"/>
    <w:rsid w:val="00112267"/>
    <w:rsid w:val="00112513"/>
    <w:rsid w:val="00112586"/>
    <w:rsid w:val="00113379"/>
    <w:rsid w:val="00113DA4"/>
    <w:rsid w:val="00113EE5"/>
    <w:rsid w:val="0011416F"/>
    <w:rsid w:val="0011492A"/>
    <w:rsid w:val="0011534F"/>
    <w:rsid w:val="001158B5"/>
    <w:rsid w:val="00115B9E"/>
    <w:rsid w:val="00115CB9"/>
    <w:rsid w:val="00116461"/>
    <w:rsid w:val="00116DE8"/>
    <w:rsid w:val="001170EE"/>
    <w:rsid w:val="00120360"/>
    <w:rsid w:val="00120844"/>
    <w:rsid w:val="00120C3C"/>
    <w:rsid w:val="00120C85"/>
    <w:rsid w:val="00120E78"/>
    <w:rsid w:val="00120F3E"/>
    <w:rsid w:val="0012146B"/>
    <w:rsid w:val="00121916"/>
    <w:rsid w:val="00121B45"/>
    <w:rsid w:val="00121DD7"/>
    <w:rsid w:val="00121F96"/>
    <w:rsid w:val="00121FB7"/>
    <w:rsid w:val="00122321"/>
    <w:rsid w:val="001223E0"/>
    <w:rsid w:val="001224F1"/>
    <w:rsid w:val="00122700"/>
    <w:rsid w:val="001229E1"/>
    <w:rsid w:val="00122C5C"/>
    <w:rsid w:val="00122DBC"/>
    <w:rsid w:val="001231B2"/>
    <w:rsid w:val="00123920"/>
    <w:rsid w:val="00123DB1"/>
    <w:rsid w:val="00123E9D"/>
    <w:rsid w:val="001241A8"/>
    <w:rsid w:val="001243E1"/>
    <w:rsid w:val="0012477E"/>
    <w:rsid w:val="00124B3D"/>
    <w:rsid w:val="00125C05"/>
    <w:rsid w:val="00126209"/>
    <w:rsid w:val="00126A7B"/>
    <w:rsid w:val="00126ADB"/>
    <w:rsid w:val="00126AF8"/>
    <w:rsid w:val="00126D29"/>
    <w:rsid w:val="001271C1"/>
    <w:rsid w:val="001272A3"/>
    <w:rsid w:val="00130949"/>
    <w:rsid w:val="00130A5A"/>
    <w:rsid w:val="00131083"/>
    <w:rsid w:val="00131199"/>
    <w:rsid w:val="00131293"/>
    <w:rsid w:val="00131495"/>
    <w:rsid w:val="001316EB"/>
    <w:rsid w:val="00131B93"/>
    <w:rsid w:val="00132021"/>
    <w:rsid w:val="00132323"/>
    <w:rsid w:val="0013234A"/>
    <w:rsid w:val="001323D8"/>
    <w:rsid w:val="001323ED"/>
    <w:rsid w:val="00132506"/>
    <w:rsid w:val="0013276A"/>
    <w:rsid w:val="00132A97"/>
    <w:rsid w:val="00132D3A"/>
    <w:rsid w:val="00132E1E"/>
    <w:rsid w:val="00132FA9"/>
    <w:rsid w:val="00133674"/>
    <w:rsid w:val="001336FA"/>
    <w:rsid w:val="00133B16"/>
    <w:rsid w:val="00133D82"/>
    <w:rsid w:val="00133E30"/>
    <w:rsid w:val="00134105"/>
    <w:rsid w:val="0013487C"/>
    <w:rsid w:val="00134AB1"/>
    <w:rsid w:val="001350D7"/>
    <w:rsid w:val="001352EF"/>
    <w:rsid w:val="00135C51"/>
    <w:rsid w:val="00135EC2"/>
    <w:rsid w:val="00136055"/>
    <w:rsid w:val="001369DF"/>
    <w:rsid w:val="00136AFD"/>
    <w:rsid w:val="00136D03"/>
    <w:rsid w:val="00136DCF"/>
    <w:rsid w:val="00137741"/>
    <w:rsid w:val="001377BA"/>
    <w:rsid w:val="001379D0"/>
    <w:rsid w:val="00137B44"/>
    <w:rsid w:val="00137FBB"/>
    <w:rsid w:val="001401C6"/>
    <w:rsid w:val="00140907"/>
    <w:rsid w:val="0014095C"/>
    <w:rsid w:val="00140C86"/>
    <w:rsid w:val="00140F3B"/>
    <w:rsid w:val="00140F74"/>
    <w:rsid w:val="0014111B"/>
    <w:rsid w:val="001414E7"/>
    <w:rsid w:val="00141AA9"/>
    <w:rsid w:val="00142763"/>
    <w:rsid w:val="00142D67"/>
    <w:rsid w:val="0014357A"/>
    <w:rsid w:val="0014402A"/>
    <w:rsid w:val="001440D2"/>
    <w:rsid w:val="0014488C"/>
    <w:rsid w:val="00144A38"/>
    <w:rsid w:val="00144C81"/>
    <w:rsid w:val="00145075"/>
    <w:rsid w:val="0014593A"/>
    <w:rsid w:val="00145B71"/>
    <w:rsid w:val="00145BD1"/>
    <w:rsid w:val="00145DD6"/>
    <w:rsid w:val="001465EC"/>
    <w:rsid w:val="00146788"/>
    <w:rsid w:val="00146FB1"/>
    <w:rsid w:val="0014714F"/>
    <w:rsid w:val="0014751F"/>
    <w:rsid w:val="0014760F"/>
    <w:rsid w:val="0014764D"/>
    <w:rsid w:val="00147723"/>
    <w:rsid w:val="00147A2B"/>
    <w:rsid w:val="00147B8F"/>
    <w:rsid w:val="00147D5A"/>
    <w:rsid w:val="001502D5"/>
    <w:rsid w:val="0015032E"/>
    <w:rsid w:val="0015032F"/>
    <w:rsid w:val="0015058A"/>
    <w:rsid w:val="00150C63"/>
    <w:rsid w:val="00151175"/>
    <w:rsid w:val="00151304"/>
    <w:rsid w:val="00151718"/>
    <w:rsid w:val="0015174E"/>
    <w:rsid w:val="0015207F"/>
    <w:rsid w:val="00152344"/>
    <w:rsid w:val="00152357"/>
    <w:rsid w:val="00152479"/>
    <w:rsid w:val="001526C2"/>
    <w:rsid w:val="00152965"/>
    <w:rsid w:val="00152D05"/>
    <w:rsid w:val="00152DB3"/>
    <w:rsid w:val="00153076"/>
    <w:rsid w:val="001536F1"/>
    <w:rsid w:val="001538F0"/>
    <w:rsid w:val="00153B51"/>
    <w:rsid w:val="00154063"/>
    <w:rsid w:val="001543BB"/>
    <w:rsid w:val="00154926"/>
    <w:rsid w:val="00154FE5"/>
    <w:rsid w:val="0015505D"/>
    <w:rsid w:val="00155662"/>
    <w:rsid w:val="00155747"/>
    <w:rsid w:val="00155EEE"/>
    <w:rsid w:val="00155F0B"/>
    <w:rsid w:val="001568A4"/>
    <w:rsid w:val="001568B8"/>
    <w:rsid w:val="00157332"/>
    <w:rsid w:val="001573C0"/>
    <w:rsid w:val="00157634"/>
    <w:rsid w:val="0015777C"/>
    <w:rsid w:val="00157ADF"/>
    <w:rsid w:val="00157B0B"/>
    <w:rsid w:val="00157C7D"/>
    <w:rsid w:val="00157CA9"/>
    <w:rsid w:val="00157E87"/>
    <w:rsid w:val="00157ECB"/>
    <w:rsid w:val="00160613"/>
    <w:rsid w:val="0016098E"/>
    <w:rsid w:val="001609D0"/>
    <w:rsid w:val="00160AF6"/>
    <w:rsid w:val="00160B2C"/>
    <w:rsid w:val="00160E69"/>
    <w:rsid w:val="001614F4"/>
    <w:rsid w:val="00161683"/>
    <w:rsid w:val="00161700"/>
    <w:rsid w:val="00161759"/>
    <w:rsid w:val="0016191D"/>
    <w:rsid w:val="001619CF"/>
    <w:rsid w:val="0016219C"/>
    <w:rsid w:val="0016224C"/>
    <w:rsid w:val="00162818"/>
    <w:rsid w:val="00162A76"/>
    <w:rsid w:val="0016328C"/>
    <w:rsid w:val="0016361E"/>
    <w:rsid w:val="00163717"/>
    <w:rsid w:val="001637ED"/>
    <w:rsid w:val="00163AD4"/>
    <w:rsid w:val="00163B0D"/>
    <w:rsid w:val="00163CA0"/>
    <w:rsid w:val="00163D91"/>
    <w:rsid w:val="00163DF7"/>
    <w:rsid w:val="00163E1F"/>
    <w:rsid w:val="00164109"/>
    <w:rsid w:val="001644B8"/>
    <w:rsid w:val="001644E6"/>
    <w:rsid w:val="001645DF"/>
    <w:rsid w:val="00164EDE"/>
    <w:rsid w:val="001658C1"/>
    <w:rsid w:val="00165EF0"/>
    <w:rsid w:val="0016628F"/>
    <w:rsid w:val="001662B4"/>
    <w:rsid w:val="00166F32"/>
    <w:rsid w:val="0016717F"/>
    <w:rsid w:val="00167246"/>
    <w:rsid w:val="001675FE"/>
    <w:rsid w:val="00167A87"/>
    <w:rsid w:val="0017055E"/>
    <w:rsid w:val="00170876"/>
    <w:rsid w:val="00171255"/>
    <w:rsid w:val="001712B4"/>
    <w:rsid w:val="001714D6"/>
    <w:rsid w:val="00171800"/>
    <w:rsid w:val="00171D42"/>
    <w:rsid w:val="00171E1A"/>
    <w:rsid w:val="00171E1B"/>
    <w:rsid w:val="00171E53"/>
    <w:rsid w:val="00172208"/>
    <w:rsid w:val="0017238F"/>
    <w:rsid w:val="00172455"/>
    <w:rsid w:val="001725F6"/>
    <w:rsid w:val="00172665"/>
    <w:rsid w:val="0017283B"/>
    <w:rsid w:val="00172ACA"/>
    <w:rsid w:val="00174173"/>
    <w:rsid w:val="001741A0"/>
    <w:rsid w:val="001745D0"/>
    <w:rsid w:val="00174EF4"/>
    <w:rsid w:val="001752F1"/>
    <w:rsid w:val="0017610B"/>
    <w:rsid w:val="001767D8"/>
    <w:rsid w:val="001769F9"/>
    <w:rsid w:val="00176A6D"/>
    <w:rsid w:val="0017713A"/>
    <w:rsid w:val="0017733D"/>
    <w:rsid w:val="0017736D"/>
    <w:rsid w:val="001774FC"/>
    <w:rsid w:val="00180124"/>
    <w:rsid w:val="001801CC"/>
    <w:rsid w:val="00180A22"/>
    <w:rsid w:val="00180BFE"/>
    <w:rsid w:val="0018124C"/>
    <w:rsid w:val="001812FF"/>
    <w:rsid w:val="00181456"/>
    <w:rsid w:val="001814AB"/>
    <w:rsid w:val="0018182C"/>
    <w:rsid w:val="00181A75"/>
    <w:rsid w:val="00181EE1"/>
    <w:rsid w:val="001821BD"/>
    <w:rsid w:val="001822E5"/>
    <w:rsid w:val="00182AE2"/>
    <w:rsid w:val="00182C69"/>
    <w:rsid w:val="00182DE1"/>
    <w:rsid w:val="00183165"/>
    <w:rsid w:val="001833C6"/>
    <w:rsid w:val="00183953"/>
    <w:rsid w:val="00183D9B"/>
    <w:rsid w:val="00184ACC"/>
    <w:rsid w:val="0018500D"/>
    <w:rsid w:val="001852B9"/>
    <w:rsid w:val="00185883"/>
    <w:rsid w:val="00185D1D"/>
    <w:rsid w:val="00185FDC"/>
    <w:rsid w:val="00185FE1"/>
    <w:rsid w:val="001861DB"/>
    <w:rsid w:val="00186B4B"/>
    <w:rsid w:val="00186DE6"/>
    <w:rsid w:val="001872B5"/>
    <w:rsid w:val="00187CDA"/>
    <w:rsid w:val="00190142"/>
    <w:rsid w:val="0019028B"/>
    <w:rsid w:val="0019079C"/>
    <w:rsid w:val="00190C58"/>
    <w:rsid w:val="001916FC"/>
    <w:rsid w:val="0019176E"/>
    <w:rsid w:val="00191DD5"/>
    <w:rsid w:val="00192145"/>
    <w:rsid w:val="0019236F"/>
    <w:rsid w:val="00192549"/>
    <w:rsid w:val="00192BE6"/>
    <w:rsid w:val="001934D5"/>
    <w:rsid w:val="001939C5"/>
    <w:rsid w:val="00193DA3"/>
    <w:rsid w:val="00193FD0"/>
    <w:rsid w:val="00194695"/>
    <w:rsid w:val="00194CC5"/>
    <w:rsid w:val="00194CD0"/>
    <w:rsid w:val="00195332"/>
    <w:rsid w:val="001958DA"/>
    <w:rsid w:val="001959C4"/>
    <w:rsid w:val="00195B08"/>
    <w:rsid w:val="00195F62"/>
    <w:rsid w:val="001960AD"/>
    <w:rsid w:val="0019615E"/>
    <w:rsid w:val="001963D6"/>
    <w:rsid w:val="001967E2"/>
    <w:rsid w:val="001967FC"/>
    <w:rsid w:val="00196C23"/>
    <w:rsid w:val="00196CC2"/>
    <w:rsid w:val="00196DF8"/>
    <w:rsid w:val="00197183"/>
    <w:rsid w:val="001972B1"/>
    <w:rsid w:val="001975F1"/>
    <w:rsid w:val="001977E5"/>
    <w:rsid w:val="0019788E"/>
    <w:rsid w:val="00197B00"/>
    <w:rsid w:val="00197F01"/>
    <w:rsid w:val="001A0B8C"/>
    <w:rsid w:val="001A0D09"/>
    <w:rsid w:val="001A0EF7"/>
    <w:rsid w:val="001A148C"/>
    <w:rsid w:val="001A161B"/>
    <w:rsid w:val="001A16DE"/>
    <w:rsid w:val="001A178C"/>
    <w:rsid w:val="001A19F9"/>
    <w:rsid w:val="001A1B77"/>
    <w:rsid w:val="001A2460"/>
    <w:rsid w:val="001A25D6"/>
    <w:rsid w:val="001A2B4C"/>
    <w:rsid w:val="001A2C6E"/>
    <w:rsid w:val="001A2CD1"/>
    <w:rsid w:val="001A2DFA"/>
    <w:rsid w:val="001A3098"/>
    <w:rsid w:val="001A3142"/>
    <w:rsid w:val="001A320D"/>
    <w:rsid w:val="001A3368"/>
    <w:rsid w:val="001A33F0"/>
    <w:rsid w:val="001A36F9"/>
    <w:rsid w:val="001A3B5D"/>
    <w:rsid w:val="001A4F37"/>
    <w:rsid w:val="001A5095"/>
    <w:rsid w:val="001A50B3"/>
    <w:rsid w:val="001A552F"/>
    <w:rsid w:val="001A583E"/>
    <w:rsid w:val="001A5B5B"/>
    <w:rsid w:val="001A5D96"/>
    <w:rsid w:val="001A5E58"/>
    <w:rsid w:val="001A5F5B"/>
    <w:rsid w:val="001A6133"/>
    <w:rsid w:val="001A68CD"/>
    <w:rsid w:val="001A6B6C"/>
    <w:rsid w:val="001A6D8E"/>
    <w:rsid w:val="001A70E9"/>
    <w:rsid w:val="001A7342"/>
    <w:rsid w:val="001A7A94"/>
    <w:rsid w:val="001A7C5A"/>
    <w:rsid w:val="001B059A"/>
    <w:rsid w:val="001B0DAD"/>
    <w:rsid w:val="001B0DBD"/>
    <w:rsid w:val="001B1293"/>
    <w:rsid w:val="001B1863"/>
    <w:rsid w:val="001B1B2A"/>
    <w:rsid w:val="001B23BA"/>
    <w:rsid w:val="001B2D29"/>
    <w:rsid w:val="001B3250"/>
    <w:rsid w:val="001B39BC"/>
    <w:rsid w:val="001B3DF2"/>
    <w:rsid w:val="001B4091"/>
    <w:rsid w:val="001B48C6"/>
    <w:rsid w:val="001B49C9"/>
    <w:rsid w:val="001B5402"/>
    <w:rsid w:val="001B560A"/>
    <w:rsid w:val="001B566D"/>
    <w:rsid w:val="001B5A1F"/>
    <w:rsid w:val="001B5A2E"/>
    <w:rsid w:val="001B5ACE"/>
    <w:rsid w:val="001B5B58"/>
    <w:rsid w:val="001B5DC7"/>
    <w:rsid w:val="001B5FCC"/>
    <w:rsid w:val="001B6282"/>
    <w:rsid w:val="001B635D"/>
    <w:rsid w:val="001B6492"/>
    <w:rsid w:val="001B64BA"/>
    <w:rsid w:val="001B67D2"/>
    <w:rsid w:val="001B6D4D"/>
    <w:rsid w:val="001B6FF1"/>
    <w:rsid w:val="001B7140"/>
    <w:rsid w:val="001B720E"/>
    <w:rsid w:val="001B745D"/>
    <w:rsid w:val="001B7C2D"/>
    <w:rsid w:val="001C0180"/>
    <w:rsid w:val="001C01CB"/>
    <w:rsid w:val="001C0512"/>
    <w:rsid w:val="001C0863"/>
    <w:rsid w:val="001C09D7"/>
    <w:rsid w:val="001C0CD7"/>
    <w:rsid w:val="001C0FCA"/>
    <w:rsid w:val="001C1289"/>
    <w:rsid w:val="001C1697"/>
    <w:rsid w:val="001C2582"/>
    <w:rsid w:val="001C28B2"/>
    <w:rsid w:val="001C2B2E"/>
    <w:rsid w:val="001C2E7A"/>
    <w:rsid w:val="001C2F50"/>
    <w:rsid w:val="001C2FEB"/>
    <w:rsid w:val="001C36AC"/>
    <w:rsid w:val="001C3EE3"/>
    <w:rsid w:val="001C4D6C"/>
    <w:rsid w:val="001C4EA3"/>
    <w:rsid w:val="001C595C"/>
    <w:rsid w:val="001C59A6"/>
    <w:rsid w:val="001C62EC"/>
    <w:rsid w:val="001C659D"/>
    <w:rsid w:val="001C6634"/>
    <w:rsid w:val="001C6E3B"/>
    <w:rsid w:val="001C6E7C"/>
    <w:rsid w:val="001C6F4F"/>
    <w:rsid w:val="001C73FC"/>
    <w:rsid w:val="001C7495"/>
    <w:rsid w:val="001C7590"/>
    <w:rsid w:val="001C764D"/>
    <w:rsid w:val="001C77A1"/>
    <w:rsid w:val="001C78BB"/>
    <w:rsid w:val="001C7C88"/>
    <w:rsid w:val="001D0BA4"/>
    <w:rsid w:val="001D0BF9"/>
    <w:rsid w:val="001D0EF4"/>
    <w:rsid w:val="001D0F3E"/>
    <w:rsid w:val="001D1418"/>
    <w:rsid w:val="001D14B1"/>
    <w:rsid w:val="001D15C1"/>
    <w:rsid w:val="001D16C8"/>
    <w:rsid w:val="001D1A35"/>
    <w:rsid w:val="001D1EBE"/>
    <w:rsid w:val="001D2459"/>
    <w:rsid w:val="001D2499"/>
    <w:rsid w:val="001D2E58"/>
    <w:rsid w:val="001D3055"/>
    <w:rsid w:val="001D379F"/>
    <w:rsid w:val="001D3899"/>
    <w:rsid w:val="001D3975"/>
    <w:rsid w:val="001D3A7D"/>
    <w:rsid w:val="001D41C2"/>
    <w:rsid w:val="001D430E"/>
    <w:rsid w:val="001D4B32"/>
    <w:rsid w:val="001D4E13"/>
    <w:rsid w:val="001D4FB0"/>
    <w:rsid w:val="001D514A"/>
    <w:rsid w:val="001D51D0"/>
    <w:rsid w:val="001D521F"/>
    <w:rsid w:val="001D5624"/>
    <w:rsid w:val="001D599B"/>
    <w:rsid w:val="001D5DBE"/>
    <w:rsid w:val="001D623C"/>
    <w:rsid w:val="001D62E5"/>
    <w:rsid w:val="001D6CF3"/>
    <w:rsid w:val="001D73D7"/>
    <w:rsid w:val="001D788F"/>
    <w:rsid w:val="001D7DCF"/>
    <w:rsid w:val="001E017F"/>
    <w:rsid w:val="001E0249"/>
    <w:rsid w:val="001E0586"/>
    <w:rsid w:val="001E05E3"/>
    <w:rsid w:val="001E0694"/>
    <w:rsid w:val="001E0E63"/>
    <w:rsid w:val="001E1C56"/>
    <w:rsid w:val="001E1E13"/>
    <w:rsid w:val="001E284D"/>
    <w:rsid w:val="001E2B6C"/>
    <w:rsid w:val="001E2EEA"/>
    <w:rsid w:val="001E4BEA"/>
    <w:rsid w:val="001E4FD5"/>
    <w:rsid w:val="001E504B"/>
    <w:rsid w:val="001E53A0"/>
    <w:rsid w:val="001E5436"/>
    <w:rsid w:val="001E5583"/>
    <w:rsid w:val="001E5710"/>
    <w:rsid w:val="001E58D7"/>
    <w:rsid w:val="001E5B93"/>
    <w:rsid w:val="001E5BA3"/>
    <w:rsid w:val="001E5C04"/>
    <w:rsid w:val="001E5C88"/>
    <w:rsid w:val="001E5D1D"/>
    <w:rsid w:val="001E5D94"/>
    <w:rsid w:val="001E5DA7"/>
    <w:rsid w:val="001E5E22"/>
    <w:rsid w:val="001E5EC0"/>
    <w:rsid w:val="001E5F48"/>
    <w:rsid w:val="001E5F60"/>
    <w:rsid w:val="001E602B"/>
    <w:rsid w:val="001E6059"/>
    <w:rsid w:val="001E64FC"/>
    <w:rsid w:val="001E667A"/>
    <w:rsid w:val="001E70D7"/>
    <w:rsid w:val="001E7355"/>
    <w:rsid w:val="001E75AB"/>
    <w:rsid w:val="001E79A4"/>
    <w:rsid w:val="001E7ADE"/>
    <w:rsid w:val="001F00A8"/>
    <w:rsid w:val="001F0A8C"/>
    <w:rsid w:val="001F168B"/>
    <w:rsid w:val="001F1ABB"/>
    <w:rsid w:val="001F1CFE"/>
    <w:rsid w:val="001F2252"/>
    <w:rsid w:val="001F2E7F"/>
    <w:rsid w:val="001F2F48"/>
    <w:rsid w:val="001F312B"/>
    <w:rsid w:val="001F3207"/>
    <w:rsid w:val="001F34F3"/>
    <w:rsid w:val="001F3CE3"/>
    <w:rsid w:val="001F4342"/>
    <w:rsid w:val="001F46D3"/>
    <w:rsid w:val="001F4887"/>
    <w:rsid w:val="001F4C14"/>
    <w:rsid w:val="001F4CE0"/>
    <w:rsid w:val="001F55C1"/>
    <w:rsid w:val="001F5770"/>
    <w:rsid w:val="001F5C44"/>
    <w:rsid w:val="001F5CC4"/>
    <w:rsid w:val="001F615C"/>
    <w:rsid w:val="001F632B"/>
    <w:rsid w:val="001F642C"/>
    <w:rsid w:val="001F6839"/>
    <w:rsid w:val="001F6901"/>
    <w:rsid w:val="001F6B3C"/>
    <w:rsid w:val="001F6C12"/>
    <w:rsid w:val="001F6CC5"/>
    <w:rsid w:val="001F7023"/>
    <w:rsid w:val="001F721D"/>
    <w:rsid w:val="001F7831"/>
    <w:rsid w:val="001F7834"/>
    <w:rsid w:val="001F7C64"/>
    <w:rsid w:val="001F7CC2"/>
    <w:rsid w:val="00200B44"/>
    <w:rsid w:val="00200CDA"/>
    <w:rsid w:val="00200E06"/>
    <w:rsid w:val="00200F87"/>
    <w:rsid w:val="0020111A"/>
    <w:rsid w:val="00201188"/>
    <w:rsid w:val="0020139D"/>
    <w:rsid w:val="0020159A"/>
    <w:rsid w:val="002016BF"/>
    <w:rsid w:val="00201844"/>
    <w:rsid w:val="00201B08"/>
    <w:rsid w:val="0020204C"/>
    <w:rsid w:val="002029A9"/>
    <w:rsid w:val="00203645"/>
    <w:rsid w:val="0020370C"/>
    <w:rsid w:val="00203B76"/>
    <w:rsid w:val="00203C73"/>
    <w:rsid w:val="00203E66"/>
    <w:rsid w:val="00203EF2"/>
    <w:rsid w:val="00204045"/>
    <w:rsid w:val="0020425F"/>
    <w:rsid w:val="00204929"/>
    <w:rsid w:val="00204CA2"/>
    <w:rsid w:val="00204D6C"/>
    <w:rsid w:val="00204E5D"/>
    <w:rsid w:val="002067CD"/>
    <w:rsid w:val="00206A19"/>
    <w:rsid w:val="00206AB3"/>
    <w:rsid w:val="00206ED3"/>
    <w:rsid w:val="00206F44"/>
    <w:rsid w:val="00207079"/>
    <w:rsid w:val="00207223"/>
    <w:rsid w:val="00207339"/>
    <w:rsid w:val="00207587"/>
    <w:rsid w:val="00207959"/>
    <w:rsid w:val="00207A42"/>
    <w:rsid w:val="00207BB9"/>
    <w:rsid w:val="00210089"/>
    <w:rsid w:val="00210311"/>
    <w:rsid w:val="0021044B"/>
    <w:rsid w:val="00210DAE"/>
    <w:rsid w:val="002112CF"/>
    <w:rsid w:val="00211542"/>
    <w:rsid w:val="00211EF6"/>
    <w:rsid w:val="00211F4D"/>
    <w:rsid w:val="00212067"/>
    <w:rsid w:val="00212383"/>
    <w:rsid w:val="00212DFA"/>
    <w:rsid w:val="00212F5F"/>
    <w:rsid w:val="00213129"/>
    <w:rsid w:val="0021342D"/>
    <w:rsid w:val="0021353E"/>
    <w:rsid w:val="002138DD"/>
    <w:rsid w:val="00213BC1"/>
    <w:rsid w:val="00213F5F"/>
    <w:rsid w:val="002143BD"/>
    <w:rsid w:val="00214A01"/>
    <w:rsid w:val="00214E95"/>
    <w:rsid w:val="00214FD1"/>
    <w:rsid w:val="00215BFD"/>
    <w:rsid w:val="00215C7D"/>
    <w:rsid w:val="002162F3"/>
    <w:rsid w:val="00216471"/>
    <w:rsid w:val="0021692B"/>
    <w:rsid w:val="00216968"/>
    <w:rsid w:val="00216B20"/>
    <w:rsid w:val="00216B72"/>
    <w:rsid w:val="00216CA7"/>
    <w:rsid w:val="00216FA7"/>
    <w:rsid w:val="00217567"/>
    <w:rsid w:val="00217A4C"/>
    <w:rsid w:val="00217CBC"/>
    <w:rsid w:val="00217D79"/>
    <w:rsid w:val="00217DF6"/>
    <w:rsid w:val="00220031"/>
    <w:rsid w:val="002203AC"/>
    <w:rsid w:val="00220600"/>
    <w:rsid w:val="00220646"/>
    <w:rsid w:val="0022070A"/>
    <w:rsid w:val="0022086B"/>
    <w:rsid w:val="00220EDE"/>
    <w:rsid w:val="00221497"/>
    <w:rsid w:val="00221DC7"/>
    <w:rsid w:val="00221E06"/>
    <w:rsid w:val="00222555"/>
    <w:rsid w:val="00222682"/>
    <w:rsid w:val="002226A7"/>
    <w:rsid w:val="00222A30"/>
    <w:rsid w:val="00222C3D"/>
    <w:rsid w:val="00222E1E"/>
    <w:rsid w:val="00222E9B"/>
    <w:rsid w:val="0022361C"/>
    <w:rsid w:val="00223A13"/>
    <w:rsid w:val="00223AD3"/>
    <w:rsid w:val="00224198"/>
    <w:rsid w:val="002244A9"/>
    <w:rsid w:val="0022451D"/>
    <w:rsid w:val="00224AD7"/>
    <w:rsid w:val="00224D13"/>
    <w:rsid w:val="00225498"/>
    <w:rsid w:val="0022573F"/>
    <w:rsid w:val="0022589F"/>
    <w:rsid w:val="00225C84"/>
    <w:rsid w:val="0022606D"/>
    <w:rsid w:val="0022609C"/>
    <w:rsid w:val="00226205"/>
    <w:rsid w:val="00226347"/>
    <w:rsid w:val="00226534"/>
    <w:rsid w:val="00226866"/>
    <w:rsid w:val="00226934"/>
    <w:rsid w:val="00226A6C"/>
    <w:rsid w:val="00226BD6"/>
    <w:rsid w:val="0022714E"/>
    <w:rsid w:val="002271AF"/>
    <w:rsid w:val="002271B0"/>
    <w:rsid w:val="002276E6"/>
    <w:rsid w:val="00227784"/>
    <w:rsid w:val="002278A8"/>
    <w:rsid w:val="002279FD"/>
    <w:rsid w:val="00230170"/>
    <w:rsid w:val="00230832"/>
    <w:rsid w:val="00230C39"/>
    <w:rsid w:val="002310E4"/>
    <w:rsid w:val="00231757"/>
    <w:rsid w:val="00231FDA"/>
    <w:rsid w:val="00232A72"/>
    <w:rsid w:val="00233196"/>
    <w:rsid w:val="0023335F"/>
    <w:rsid w:val="00233904"/>
    <w:rsid w:val="00233A4C"/>
    <w:rsid w:val="00233C17"/>
    <w:rsid w:val="00233CCF"/>
    <w:rsid w:val="00234001"/>
    <w:rsid w:val="0023417C"/>
    <w:rsid w:val="00234C4B"/>
    <w:rsid w:val="00234D51"/>
    <w:rsid w:val="00235144"/>
    <w:rsid w:val="00235C8E"/>
    <w:rsid w:val="00235D99"/>
    <w:rsid w:val="00235E96"/>
    <w:rsid w:val="0023614D"/>
    <w:rsid w:val="00236375"/>
    <w:rsid w:val="0023645F"/>
    <w:rsid w:val="002364A5"/>
    <w:rsid w:val="002365EE"/>
    <w:rsid w:val="00236713"/>
    <w:rsid w:val="00236CE0"/>
    <w:rsid w:val="0024073E"/>
    <w:rsid w:val="00240B25"/>
    <w:rsid w:val="00241B9A"/>
    <w:rsid w:val="00241E73"/>
    <w:rsid w:val="002429A3"/>
    <w:rsid w:val="00242BC2"/>
    <w:rsid w:val="00242D19"/>
    <w:rsid w:val="00243757"/>
    <w:rsid w:val="00243BAC"/>
    <w:rsid w:val="00243D8A"/>
    <w:rsid w:val="002440EE"/>
    <w:rsid w:val="002445CC"/>
    <w:rsid w:val="002447C6"/>
    <w:rsid w:val="0024485F"/>
    <w:rsid w:val="00244AC1"/>
    <w:rsid w:val="00244BB9"/>
    <w:rsid w:val="0024521D"/>
    <w:rsid w:val="002457B3"/>
    <w:rsid w:val="00245B7D"/>
    <w:rsid w:val="00245EF2"/>
    <w:rsid w:val="002461DA"/>
    <w:rsid w:val="0024674F"/>
    <w:rsid w:val="002475E7"/>
    <w:rsid w:val="00247694"/>
    <w:rsid w:val="00247A8D"/>
    <w:rsid w:val="00247AB1"/>
    <w:rsid w:val="00247D9E"/>
    <w:rsid w:val="00247FC8"/>
    <w:rsid w:val="002500B1"/>
    <w:rsid w:val="00250812"/>
    <w:rsid w:val="002508E5"/>
    <w:rsid w:val="00250B04"/>
    <w:rsid w:val="0025120F"/>
    <w:rsid w:val="002512C6"/>
    <w:rsid w:val="0025139B"/>
    <w:rsid w:val="002514E4"/>
    <w:rsid w:val="00252958"/>
    <w:rsid w:val="00252D19"/>
    <w:rsid w:val="00252F57"/>
    <w:rsid w:val="002537A7"/>
    <w:rsid w:val="0025406F"/>
    <w:rsid w:val="00254249"/>
    <w:rsid w:val="00254484"/>
    <w:rsid w:val="00254691"/>
    <w:rsid w:val="00254DB8"/>
    <w:rsid w:val="002553B3"/>
    <w:rsid w:val="0025560D"/>
    <w:rsid w:val="00255A75"/>
    <w:rsid w:val="00255A7B"/>
    <w:rsid w:val="00255B4F"/>
    <w:rsid w:val="0025621F"/>
    <w:rsid w:val="00256B66"/>
    <w:rsid w:val="00256B96"/>
    <w:rsid w:val="0025710F"/>
    <w:rsid w:val="00257373"/>
    <w:rsid w:val="002573AA"/>
    <w:rsid w:val="00257893"/>
    <w:rsid w:val="00257C5B"/>
    <w:rsid w:val="00257F3D"/>
    <w:rsid w:val="00260131"/>
    <w:rsid w:val="00260590"/>
    <w:rsid w:val="00260AE7"/>
    <w:rsid w:val="00260CB6"/>
    <w:rsid w:val="00260E22"/>
    <w:rsid w:val="00260EA2"/>
    <w:rsid w:val="002614D5"/>
    <w:rsid w:val="00261537"/>
    <w:rsid w:val="00261551"/>
    <w:rsid w:val="002618DD"/>
    <w:rsid w:val="00261EFC"/>
    <w:rsid w:val="00262113"/>
    <w:rsid w:val="00262209"/>
    <w:rsid w:val="00262730"/>
    <w:rsid w:val="00262ABE"/>
    <w:rsid w:val="00262C41"/>
    <w:rsid w:val="00262EDD"/>
    <w:rsid w:val="00263672"/>
    <w:rsid w:val="002639BD"/>
    <w:rsid w:val="002646E3"/>
    <w:rsid w:val="002651A8"/>
    <w:rsid w:val="002654C3"/>
    <w:rsid w:val="0026570D"/>
    <w:rsid w:val="002657B6"/>
    <w:rsid w:val="0026614D"/>
    <w:rsid w:val="00266349"/>
    <w:rsid w:val="00267556"/>
    <w:rsid w:val="002675DD"/>
    <w:rsid w:val="00267683"/>
    <w:rsid w:val="002678EB"/>
    <w:rsid w:val="002702EF"/>
    <w:rsid w:val="0027053F"/>
    <w:rsid w:val="002705D2"/>
    <w:rsid w:val="00270ED2"/>
    <w:rsid w:val="00270F19"/>
    <w:rsid w:val="00271935"/>
    <w:rsid w:val="002719F7"/>
    <w:rsid w:val="00271B79"/>
    <w:rsid w:val="00271D02"/>
    <w:rsid w:val="00271E30"/>
    <w:rsid w:val="00271E96"/>
    <w:rsid w:val="0027236B"/>
    <w:rsid w:val="0027259E"/>
    <w:rsid w:val="0027263B"/>
    <w:rsid w:val="00272C79"/>
    <w:rsid w:val="002733D4"/>
    <w:rsid w:val="002738E4"/>
    <w:rsid w:val="00273A55"/>
    <w:rsid w:val="00273BEB"/>
    <w:rsid w:val="002742BE"/>
    <w:rsid w:val="0027473C"/>
    <w:rsid w:val="002747B8"/>
    <w:rsid w:val="002747EC"/>
    <w:rsid w:val="00274860"/>
    <w:rsid w:val="00274E15"/>
    <w:rsid w:val="00274E85"/>
    <w:rsid w:val="0027508C"/>
    <w:rsid w:val="0027537D"/>
    <w:rsid w:val="00275511"/>
    <w:rsid w:val="00275575"/>
    <w:rsid w:val="00275695"/>
    <w:rsid w:val="0027606F"/>
    <w:rsid w:val="00276D25"/>
    <w:rsid w:val="00277314"/>
    <w:rsid w:val="002778A3"/>
    <w:rsid w:val="002779A1"/>
    <w:rsid w:val="00277CE6"/>
    <w:rsid w:val="00280399"/>
    <w:rsid w:val="0028051D"/>
    <w:rsid w:val="002805EC"/>
    <w:rsid w:val="00280648"/>
    <w:rsid w:val="00280DEC"/>
    <w:rsid w:val="00280F7D"/>
    <w:rsid w:val="0028143D"/>
    <w:rsid w:val="002818B2"/>
    <w:rsid w:val="00281919"/>
    <w:rsid w:val="00281980"/>
    <w:rsid w:val="00281DC1"/>
    <w:rsid w:val="00281FD1"/>
    <w:rsid w:val="0028217C"/>
    <w:rsid w:val="0028258F"/>
    <w:rsid w:val="002825D7"/>
    <w:rsid w:val="002828C0"/>
    <w:rsid w:val="00282E36"/>
    <w:rsid w:val="00282EC7"/>
    <w:rsid w:val="0028311E"/>
    <w:rsid w:val="00283377"/>
    <w:rsid w:val="00283D55"/>
    <w:rsid w:val="00283D56"/>
    <w:rsid w:val="002841ED"/>
    <w:rsid w:val="002844D9"/>
    <w:rsid w:val="00284D00"/>
    <w:rsid w:val="002852B2"/>
    <w:rsid w:val="002855BF"/>
    <w:rsid w:val="002859F6"/>
    <w:rsid w:val="00286E4B"/>
    <w:rsid w:val="002874C4"/>
    <w:rsid w:val="002876AF"/>
    <w:rsid w:val="00287B57"/>
    <w:rsid w:val="00290479"/>
    <w:rsid w:val="00290663"/>
    <w:rsid w:val="0029098A"/>
    <w:rsid w:val="00290CF4"/>
    <w:rsid w:val="00290FB6"/>
    <w:rsid w:val="00290FC1"/>
    <w:rsid w:val="00291327"/>
    <w:rsid w:val="0029141D"/>
    <w:rsid w:val="002915E1"/>
    <w:rsid w:val="0029188E"/>
    <w:rsid w:val="00291A2E"/>
    <w:rsid w:val="002920D1"/>
    <w:rsid w:val="002927F2"/>
    <w:rsid w:val="0029289D"/>
    <w:rsid w:val="00292A22"/>
    <w:rsid w:val="00292B32"/>
    <w:rsid w:val="00292D38"/>
    <w:rsid w:val="00293031"/>
    <w:rsid w:val="0029351C"/>
    <w:rsid w:val="00294708"/>
    <w:rsid w:val="00294ABA"/>
    <w:rsid w:val="00294D7C"/>
    <w:rsid w:val="00294DC0"/>
    <w:rsid w:val="002956AA"/>
    <w:rsid w:val="0029570F"/>
    <w:rsid w:val="00295A2D"/>
    <w:rsid w:val="00295BD8"/>
    <w:rsid w:val="002966A8"/>
    <w:rsid w:val="002967F7"/>
    <w:rsid w:val="0029691E"/>
    <w:rsid w:val="00296DE5"/>
    <w:rsid w:val="00296F18"/>
    <w:rsid w:val="002970F1"/>
    <w:rsid w:val="00297CFC"/>
    <w:rsid w:val="00297E56"/>
    <w:rsid w:val="002A00A9"/>
    <w:rsid w:val="002A0698"/>
    <w:rsid w:val="002A09FF"/>
    <w:rsid w:val="002A0C11"/>
    <w:rsid w:val="002A13F8"/>
    <w:rsid w:val="002A143D"/>
    <w:rsid w:val="002A1BE8"/>
    <w:rsid w:val="002A1D96"/>
    <w:rsid w:val="002A1E58"/>
    <w:rsid w:val="002A1FCB"/>
    <w:rsid w:val="002A2843"/>
    <w:rsid w:val="002A2A2D"/>
    <w:rsid w:val="002A463F"/>
    <w:rsid w:val="002A4741"/>
    <w:rsid w:val="002A486C"/>
    <w:rsid w:val="002A4AD1"/>
    <w:rsid w:val="002A4E32"/>
    <w:rsid w:val="002A50A1"/>
    <w:rsid w:val="002A52EB"/>
    <w:rsid w:val="002A580C"/>
    <w:rsid w:val="002A5AE1"/>
    <w:rsid w:val="002A5AE2"/>
    <w:rsid w:val="002A622A"/>
    <w:rsid w:val="002A64CB"/>
    <w:rsid w:val="002A717B"/>
    <w:rsid w:val="002A798F"/>
    <w:rsid w:val="002A79C0"/>
    <w:rsid w:val="002A79EB"/>
    <w:rsid w:val="002A7BB8"/>
    <w:rsid w:val="002B017B"/>
    <w:rsid w:val="002B0721"/>
    <w:rsid w:val="002B0E4F"/>
    <w:rsid w:val="002B0EC2"/>
    <w:rsid w:val="002B1381"/>
    <w:rsid w:val="002B1604"/>
    <w:rsid w:val="002B17AD"/>
    <w:rsid w:val="002B2B69"/>
    <w:rsid w:val="002B2B78"/>
    <w:rsid w:val="002B2BE3"/>
    <w:rsid w:val="002B2FC5"/>
    <w:rsid w:val="002B36E8"/>
    <w:rsid w:val="002B3A68"/>
    <w:rsid w:val="002B3CF5"/>
    <w:rsid w:val="002B3E0B"/>
    <w:rsid w:val="002B3E0F"/>
    <w:rsid w:val="002B42EC"/>
    <w:rsid w:val="002B4400"/>
    <w:rsid w:val="002B4A31"/>
    <w:rsid w:val="002B4AC3"/>
    <w:rsid w:val="002B4BA8"/>
    <w:rsid w:val="002B582A"/>
    <w:rsid w:val="002B5B4A"/>
    <w:rsid w:val="002B5F94"/>
    <w:rsid w:val="002B69DE"/>
    <w:rsid w:val="002B6BF3"/>
    <w:rsid w:val="002B7133"/>
    <w:rsid w:val="002C00CD"/>
    <w:rsid w:val="002C0351"/>
    <w:rsid w:val="002C037E"/>
    <w:rsid w:val="002C07D8"/>
    <w:rsid w:val="002C0853"/>
    <w:rsid w:val="002C0864"/>
    <w:rsid w:val="002C0FF5"/>
    <w:rsid w:val="002C102C"/>
    <w:rsid w:val="002C1749"/>
    <w:rsid w:val="002C17A6"/>
    <w:rsid w:val="002C1B95"/>
    <w:rsid w:val="002C1FF6"/>
    <w:rsid w:val="002C20DD"/>
    <w:rsid w:val="002C237F"/>
    <w:rsid w:val="002C2E8F"/>
    <w:rsid w:val="002C2EE7"/>
    <w:rsid w:val="002C33C9"/>
    <w:rsid w:val="002C3919"/>
    <w:rsid w:val="002C3AF1"/>
    <w:rsid w:val="002C3C20"/>
    <w:rsid w:val="002C43E8"/>
    <w:rsid w:val="002C459F"/>
    <w:rsid w:val="002C4A37"/>
    <w:rsid w:val="002C4B01"/>
    <w:rsid w:val="002C4C1A"/>
    <w:rsid w:val="002C4FF8"/>
    <w:rsid w:val="002C6190"/>
    <w:rsid w:val="002C679C"/>
    <w:rsid w:val="002C6EDD"/>
    <w:rsid w:val="002C708A"/>
    <w:rsid w:val="002C72D4"/>
    <w:rsid w:val="002C73E5"/>
    <w:rsid w:val="002C7C92"/>
    <w:rsid w:val="002C7DB6"/>
    <w:rsid w:val="002D07AC"/>
    <w:rsid w:val="002D0C29"/>
    <w:rsid w:val="002D10D9"/>
    <w:rsid w:val="002D1166"/>
    <w:rsid w:val="002D1D6B"/>
    <w:rsid w:val="002D20D9"/>
    <w:rsid w:val="002D2415"/>
    <w:rsid w:val="002D252E"/>
    <w:rsid w:val="002D25FA"/>
    <w:rsid w:val="002D267F"/>
    <w:rsid w:val="002D28B0"/>
    <w:rsid w:val="002D2948"/>
    <w:rsid w:val="002D2AB9"/>
    <w:rsid w:val="002D2DCB"/>
    <w:rsid w:val="002D3172"/>
    <w:rsid w:val="002D3848"/>
    <w:rsid w:val="002D3C47"/>
    <w:rsid w:val="002D4340"/>
    <w:rsid w:val="002D4E22"/>
    <w:rsid w:val="002D4EDA"/>
    <w:rsid w:val="002D50EB"/>
    <w:rsid w:val="002D62E4"/>
    <w:rsid w:val="002D65AA"/>
    <w:rsid w:val="002D6687"/>
    <w:rsid w:val="002D67CE"/>
    <w:rsid w:val="002D6857"/>
    <w:rsid w:val="002D757D"/>
    <w:rsid w:val="002D775E"/>
    <w:rsid w:val="002D7CFA"/>
    <w:rsid w:val="002E13C5"/>
    <w:rsid w:val="002E17A8"/>
    <w:rsid w:val="002E18BB"/>
    <w:rsid w:val="002E1AB4"/>
    <w:rsid w:val="002E1D57"/>
    <w:rsid w:val="002E1E21"/>
    <w:rsid w:val="002E25BE"/>
    <w:rsid w:val="002E279A"/>
    <w:rsid w:val="002E2CD5"/>
    <w:rsid w:val="002E352B"/>
    <w:rsid w:val="002E3585"/>
    <w:rsid w:val="002E386F"/>
    <w:rsid w:val="002E3C6F"/>
    <w:rsid w:val="002E3CCA"/>
    <w:rsid w:val="002E422A"/>
    <w:rsid w:val="002E4270"/>
    <w:rsid w:val="002E42F8"/>
    <w:rsid w:val="002E44DA"/>
    <w:rsid w:val="002E44DC"/>
    <w:rsid w:val="002E46BC"/>
    <w:rsid w:val="002E48FC"/>
    <w:rsid w:val="002E4E31"/>
    <w:rsid w:val="002E5753"/>
    <w:rsid w:val="002E598B"/>
    <w:rsid w:val="002E5FAE"/>
    <w:rsid w:val="002E601C"/>
    <w:rsid w:val="002E61FD"/>
    <w:rsid w:val="002E6523"/>
    <w:rsid w:val="002E7B35"/>
    <w:rsid w:val="002E7CC3"/>
    <w:rsid w:val="002F0591"/>
    <w:rsid w:val="002F0C02"/>
    <w:rsid w:val="002F0D22"/>
    <w:rsid w:val="002F0F94"/>
    <w:rsid w:val="002F139D"/>
    <w:rsid w:val="002F14DB"/>
    <w:rsid w:val="002F1AC2"/>
    <w:rsid w:val="002F1ED3"/>
    <w:rsid w:val="002F2114"/>
    <w:rsid w:val="002F2170"/>
    <w:rsid w:val="002F228C"/>
    <w:rsid w:val="002F2461"/>
    <w:rsid w:val="002F2560"/>
    <w:rsid w:val="002F25F0"/>
    <w:rsid w:val="002F2666"/>
    <w:rsid w:val="002F267E"/>
    <w:rsid w:val="002F2A05"/>
    <w:rsid w:val="002F2B18"/>
    <w:rsid w:val="002F3209"/>
    <w:rsid w:val="002F39BB"/>
    <w:rsid w:val="002F3C58"/>
    <w:rsid w:val="002F3D38"/>
    <w:rsid w:val="002F4086"/>
    <w:rsid w:val="002F55AC"/>
    <w:rsid w:val="002F61D6"/>
    <w:rsid w:val="002F62FB"/>
    <w:rsid w:val="002F6365"/>
    <w:rsid w:val="002F6918"/>
    <w:rsid w:val="002F6C19"/>
    <w:rsid w:val="002F7103"/>
    <w:rsid w:val="002F7292"/>
    <w:rsid w:val="002F73E8"/>
    <w:rsid w:val="002F7AB7"/>
    <w:rsid w:val="002F7DFE"/>
    <w:rsid w:val="0030002C"/>
    <w:rsid w:val="00300274"/>
    <w:rsid w:val="0030042B"/>
    <w:rsid w:val="003007BF"/>
    <w:rsid w:val="00300821"/>
    <w:rsid w:val="00301CC5"/>
    <w:rsid w:val="00301D12"/>
    <w:rsid w:val="0030249C"/>
    <w:rsid w:val="003025AD"/>
    <w:rsid w:val="003026DD"/>
    <w:rsid w:val="00302A4D"/>
    <w:rsid w:val="00302AFC"/>
    <w:rsid w:val="00302F0F"/>
    <w:rsid w:val="003037DE"/>
    <w:rsid w:val="00303927"/>
    <w:rsid w:val="00303A17"/>
    <w:rsid w:val="00303EE5"/>
    <w:rsid w:val="00304765"/>
    <w:rsid w:val="00304F16"/>
    <w:rsid w:val="003050C8"/>
    <w:rsid w:val="00305432"/>
    <w:rsid w:val="003054AC"/>
    <w:rsid w:val="00305528"/>
    <w:rsid w:val="00305868"/>
    <w:rsid w:val="00305A52"/>
    <w:rsid w:val="00305E51"/>
    <w:rsid w:val="00305E64"/>
    <w:rsid w:val="00305E69"/>
    <w:rsid w:val="00305ECA"/>
    <w:rsid w:val="00306271"/>
    <w:rsid w:val="00306541"/>
    <w:rsid w:val="00307039"/>
    <w:rsid w:val="003073A3"/>
    <w:rsid w:val="0030743C"/>
    <w:rsid w:val="003078D1"/>
    <w:rsid w:val="003079BA"/>
    <w:rsid w:val="00307DD1"/>
    <w:rsid w:val="00307F53"/>
    <w:rsid w:val="003101A5"/>
    <w:rsid w:val="0031066C"/>
    <w:rsid w:val="003118DC"/>
    <w:rsid w:val="00311E70"/>
    <w:rsid w:val="00312312"/>
    <w:rsid w:val="00312A2C"/>
    <w:rsid w:val="003130D1"/>
    <w:rsid w:val="0031353C"/>
    <w:rsid w:val="00313562"/>
    <w:rsid w:val="003136AE"/>
    <w:rsid w:val="00313CC8"/>
    <w:rsid w:val="00314064"/>
    <w:rsid w:val="00314429"/>
    <w:rsid w:val="0031467C"/>
    <w:rsid w:val="003148CA"/>
    <w:rsid w:val="00314B36"/>
    <w:rsid w:val="00314CCE"/>
    <w:rsid w:val="00314EDF"/>
    <w:rsid w:val="00314F8F"/>
    <w:rsid w:val="003151F5"/>
    <w:rsid w:val="00315322"/>
    <w:rsid w:val="003158A8"/>
    <w:rsid w:val="00315E49"/>
    <w:rsid w:val="00316444"/>
    <w:rsid w:val="003164AD"/>
    <w:rsid w:val="00316792"/>
    <w:rsid w:val="003169A2"/>
    <w:rsid w:val="003172DC"/>
    <w:rsid w:val="00317C3B"/>
    <w:rsid w:val="003200A0"/>
    <w:rsid w:val="00320498"/>
    <w:rsid w:val="003207E8"/>
    <w:rsid w:val="00320A56"/>
    <w:rsid w:val="00320A6B"/>
    <w:rsid w:val="00320E41"/>
    <w:rsid w:val="00320FB8"/>
    <w:rsid w:val="00321159"/>
    <w:rsid w:val="0032148E"/>
    <w:rsid w:val="00321520"/>
    <w:rsid w:val="003217D4"/>
    <w:rsid w:val="00321E4C"/>
    <w:rsid w:val="003221A8"/>
    <w:rsid w:val="003222ED"/>
    <w:rsid w:val="00322813"/>
    <w:rsid w:val="00322AA0"/>
    <w:rsid w:val="00322B92"/>
    <w:rsid w:val="00322BD0"/>
    <w:rsid w:val="00322D89"/>
    <w:rsid w:val="00323090"/>
    <w:rsid w:val="00323577"/>
    <w:rsid w:val="003237E8"/>
    <w:rsid w:val="00323BFB"/>
    <w:rsid w:val="003240F3"/>
    <w:rsid w:val="0032434D"/>
    <w:rsid w:val="003246F7"/>
    <w:rsid w:val="00324C3B"/>
    <w:rsid w:val="00324DDD"/>
    <w:rsid w:val="00324FCF"/>
    <w:rsid w:val="0032532A"/>
    <w:rsid w:val="0032558C"/>
    <w:rsid w:val="00325AED"/>
    <w:rsid w:val="00325B2A"/>
    <w:rsid w:val="00325DEB"/>
    <w:rsid w:val="00326019"/>
    <w:rsid w:val="00326069"/>
    <w:rsid w:val="00326242"/>
    <w:rsid w:val="0032647F"/>
    <w:rsid w:val="0032655A"/>
    <w:rsid w:val="00326726"/>
    <w:rsid w:val="003267FE"/>
    <w:rsid w:val="00326829"/>
    <w:rsid w:val="0032701C"/>
    <w:rsid w:val="00327BDA"/>
    <w:rsid w:val="0033049F"/>
    <w:rsid w:val="003305E3"/>
    <w:rsid w:val="003313B2"/>
    <w:rsid w:val="003313BC"/>
    <w:rsid w:val="003314D7"/>
    <w:rsid w:val="0033176D"/>
    <w:rsid w:val="00331D99"/>
    <w:rsid w:val="00331E8D"/>
    <w:rsid w:val="003320B1"/>
    <w:rsid w:val="00332356"/>
    <w:rsid w:val="003329AD"/>
    <w:rsid w:val="003329B6"/>
    <w:rsid w:val="00332FB9"/>
    <w:rsid w:val="00332FD3"/>
    <w:rsid w:val="00333081"/>
    <w:rsid w:val="0033320C"/>
    <w:rsid w:val="00333351"/>
    <w:rsid w:val="0033352B"/>
    <w:rsid w:val="00333657"/>
    <w:rsid w:val="00333BDE"/>
    <w:rsid w:val="00333C15"/>
    <w:rsid w:val="003343E4"/>
    <w:rsid w:val="00334544"/>
    <w:rsid w:val="00335983"/>
    <w:rsid w:val="00335990"/>
    <w:rsid w:val="00335A2A"/>
    <w:rsid w:val="00335AE6"/>
    <w:rsid w:val="00335C59"/>
    <w:rsid w:val="00335E39"/>
    <w:rsid w:val="00336020"/>
    <w:rsid w:val="003360BD"/>
    <w:rsid w:val="00336957"/>
    <w:rsid w:val="0033695D"/>
    <w:rsid w:val="00336BE0"/>
    <w:rsid w:val="00336CEE"/>
    <w:rsid w:val="00336E66"/>
    <w:rsid w:val="00336E72"/>
    <w:rsid w:val="0033771B"/>
    <w:rsid w:val="00337B1A"/>
    <w:rsid w:val="00337DBA"/>
    <w:rsid w:val="00337F29"/>
    <w:rsid w:val="003401E4"/>
    <w:rsid w:val="00340357"/>
    <w:rsid w:val="003408F6"/>
    <w:rsid w:val="00340AC4"/>
    <w:rsid w:val="00340BFB"/>
    <w:rsid w:val="00341043"/>
    <w:rsid w:val="00341408"/>
    <w:rsid w:val="003414FC"/>
    <w:rsid w:val="003417CA"/>
    <w:rsid w:val="00341C3A"/>
    <w:rsid w:val="00342074"/>
    <w:rsid w:val="00342397"/>
    <w:rsid w:val="003424E1"/>
    <w:rsid w:val="00342578"/>
    <w:rsid w:val="003428C2"/>
    <w:rsid w:val="00342C1D"/>
    <w:rsid w:val="00342CC7"/>
    <w:rsid w:val="00343300"/>
    <w:rsid w:val="0034360C"/>
    <w:rsid w:val="00343A4A"/>
    <w:rsid w:val="00343ACF"/>
    <w:rsid w:val="00343C86"/>
    <w:rsid w:val="00343CD1"/>
    <w:rsid w:val="00343ED5"/>
    <w:rsid w:val="00344236"/>
    <w:rsid w:val="003442D2"/>
    <w:rsid w:val="00344969"/>
    <w:rsid w:val="00344C13"/>
    <w:rsid w:val="00344C9A"/>
    <w:rsid w:val="003452AB"/>
    <w:rsid w:val="0034542F"/>
    <w:rsid w:val="00345934"/>
    <w:rsid w:val="003459C4"/>
    <w:rsid w:val="00345C97"/>
    <w:rsid w:val="00345E90"/>
    <w:rsid w:val="003462BF"/>
    <w:rsid w:val="0034639E"/>
    <w:rsid w:val="00346486"/>
    <w:rsid w:val="00346563"/>
    <w:rsid w:val="0034687E"/>
    <w:rsid w:val="003468B9"/>
    <w:rsid w:val="00346A15"/>
    <w:rsid w:val="00346B5D"/>
    <w:rsid w:val="00346D47"/>
    <w:rsid w:val="00347001"/>
    <w:rsid w:val="00347459"/>
    <w:rsid w:val="00347472"/>
    <w:rsid w:val="0034793A"/>
    <w:rsid w:val="00350288"/>
    <w:rsid w:val="003502C3"/>
    <w:rsid w:val="003509C6"/>
    <w:rsid w:val="00350E3B"/>
    <w:rsid w:val="003512E5"/>
    <w:rsid w:val="00351DDD"/>
    <w:rsid w:val="00351E4A"/>
    <w:rsid w:val="0035216E"/>
    <w:rsid w:val="0035295E"/>
    <w:rsid w:val="00353AC9"/>
    <w:rsid w:val="00353CBA"/>
    <w:rsid w:val="00353DCE"/>
    <w:rsid w:val="00353EFF"/>
    <w:rsid w:val="003543AB"/>
    <w:rsid w:val="00354591"/>
    <w:rsid w:val="0035462D"/>
    <w:rsid w:val="003548E1"/>
    <w:rsid w:val="00354E1B"/>
    <w:rsid w:val="00355989"/>
    <w:rsid w:val="00355BFF"/>
    <w:rsid w:val="00355EB3"/>
    <w:rsid w:val="003560E4"/>
    <w:rsid w:val="00356811"/>
    <w:rsid w:val="00356AAA"/>
    <w:rsid w:val="00356C1A"/>
    <w:rsid w:val="00356CC3"/>
    <w:rsid w:val="0035701C"/>
    <w:rsid w:val="00357509"/>
    <w:rsid w:val="003577E7"/>
    <w:rsid w:val="00357884"/>
    <w:rsid w:val="00357920"/>
    <w:rsid w:val="00357FF1"/>
    <w:rsid w:val="003601A2"/>
    <w:rsid w:val="003603A9"/>
    <w:rsid w:val="0036066F"/>
    <w:rsid w:val="00360AEC"/>
    <w:rsid w:val="00360E1A"/>
    <w:rsid w:val="003611C1"/>
    <w:rsid w:val="00361273"/>
    <w:rsid w:val="0036184F"/>
    <w:rsid w:val="00361A28"/>
    <w:rsid w:val="00361FD1"/>
    <w:rsid w:val="00362020"/>
    <w:rsid w:val="00362050"/>
    <w:rsid w:val="0036248E"/>
    <w:rsid w:val="00362567"/>
    <w:rsid w:val="00363636"/>
    <w:rsid w:val="00363A35"/>
    <w:rsid w:val="00363BCA"/>
    <w:rsid w:val="003647FF"/>
    <w:rsid w:val="00364820"/>
    <w:rsid w:val="0036493A"/>
    <w:rsid w:val="00364C7A"/>
    <w:rsid w:val="00364F8E"/>
    <w:rsid w:val="00365075"/>
    <w:rsid w:val="003650E7"/>
    <w:rsid w:val="00365361"/>
    <w:rsid w:val="00365F68"/>
    <w:rsid w:val="00366193"/>
    <w:rsid w:val="003665E1"/>
    <w:rsid w:val="00366721"/>
    <w:rsid w:val="003671B4"/>
    <w:rsid w:val="0036720B"/>
    <w:rsid w:val="0036742E"/>
    <w:rsid w:val="00367FDE"/>
    <w:rsid w:val="003701B6"/>
    <w:rsid w:val="00370364"/>
    <w:rsid w:val="00370436"/>
    <w:rsid w:val="00370473"/>
    <w:rsid w:val="0037053B"/>
    <w:rsid w:val="0037056E"/>
    <w:rsid w:val="00371744"/>
    <w:rsid w:val="00371A7E"/>
    <w:rsid w:val="00371C47"/>
    <w:rsid w:val="003729C6"/>
    <w:rsid w:val="003729D2"/>
    <w:rsid w:val="00372D36"/>
    <w:rsid w:val="00372E84"/>
    <w:rsid w:val="003730FC"/>
    <w:rsid w:val="00373466"/>
    <w:rsid w:val="003734B5"/>
    <w:rsid w:val="00373ADF"/>
    <w:rsid w:val="00374218"/>
    <w:rsid w:val="003744C9"/>
    <w:rsid w:val="00374B78"/>
    <w:rsid w:val="00374BAF"/>
    <w:rsid w:val="00375217"/>
    <w:rsid w:val="00375247"/>
    <w:rsid w:val="0037530F"/>
    <w:rsid w:val="00375615"/>
    <w:rsid w:val="0037567F"/>
    <w:rsid w:val="00375970"/>
    <w:rsid w:val="00375A2E"/>
    <w:rsid w:val="00375CCC"/>
    <w:rsid w:val="003760BC"/>
    <w:rsid w:val="003764E1"/>
    <w:rsid w:val="00376792"/>
    <w:rsid w:val="00376CEF"/>
    <w:rsid w:val="003773C6"/>
    <w:rsid w:val="0038021B"/>
    <w:rsid w:val="003808AA"/>
    <w:rsid w:val="00380A4A"/>
    <w:rsid w:val="00380A53"/>
    <w:rsid w:val="003811DA"/>
    <w:rsid w:val="00381643"/>
    <w:rsid w:val="0038177B"/>
    <w:rsid w:val="00381A46"/>
    <w:rsid w:val="00381F76"/>
    <w:rsid w:val="00381FB6"/>
    <w:rsid w:val="0038214D"/>
    <w:rsid w:val="00382214"/>
    <w:rsid w:val="0038283F"/>
    <w:rsid w:val="00382A17"/>
    <w:rsid w:val="00382AB0"/>
    <w:rsid w:val="00382AC9"/>
    <w:rsid w:val="00382B15"/>
    <w:rsid w:val="00383752"/>
    <w:rsid w:val="003839E9"/>
    <w:rsid w:val="00383B79"/>
    <w:rsid w:val="00383D39"/>
    <w:rsid w:val="00383D53"/>
    <w:rsid w:val="0038440F"/>
    <w:rsid w:val="00384448"/>
    <w:rsid w:val="0038488F"/>
    <w:rsid w:val="00384E20"/>
    <w:rsid w:val="00384E6A"/>
    <w:rsid w:val="00385071"/>
    <w:rsid w:val="0038520B"/>
    <w:rsid w:val="0038558E"/>
    <w:rsid w:val="0038573D"/>
    <w:rsid w:val="00385910"/>
    <w:rsid w:val="00385A28"/>
    <w:rsid w:val="00385CE1"/>
    <w:rsid w:val="003860EA"/>
    <w:rsid w:val="0038618B"/>
    <w:rsid w:val="00386326"/>
    <w:rsid w:val="0038664C"/>
    <w:rsid w:val="0038677D"/>
    <w:rsid w:val="00386A2E"/>
    <w:rsid w:val="00387E54"/>
    <w:rsid w:val="003900E7"/>
    <w:rsid w:val="00390671"/>
    <w:rsid w:val="00390B57"/>
    <w:rsid w:val="00390C72"/>
    <w:rsid w:val="0039145F"/>
    <w:rsid w:val="00391BDD"/>
    <w:rsid w:val="00391DD0"/>
    <w:rsid w:val="003921CE"/>
    <w:rsid w:val="0039246E"/>
    <w:rsid w:val="00392904"/>
    <w:rsid w:val="0039292F"/>
    <w:rsid w:val="00392C60"/>
    <w:rsid w:val="00392F03"/>
    <w:rsid w:val="00392F21"/>
    <w:rsid w:val="0039311F"/>
    <w:rsid w:val="00394322"/>
    <w:rsid w:val="00394409"/>
    <w:rsid w:val="00394D47"/>
    <w:rsid w:val="0039514A"/>
    <w:rsid w:val="00395187"/>
    <w:rsid w:val="00395806"/>
    <w:rsid w:val="00395ADA"/>
    <w:rsid w:val="0039698E"/>
    <w:rsid w:val="003973B6"/>
    <w:rsid w:val="00397611"/>
    <w:rsid w:val="00397BE9"/>
    <w:rsid w:val="00397D5D"/>
    <w:rsid w:val="00397D9F"/>
    <w:rsid w:val="00397DAD"/>
    <w:rsid w:val="00397E8F"/>
    <w:rsid w:val="003A0C3B"/>
    <w:rsid w:val="003A0ED3"/>
    <w:rsid w:val="003A1265"/>
    <w:rsid w:val="003A128A"/>
    <w:rsid w:val="003A16C0"/>
    <w:rsid w:val="003A181B"/>
    <w:rsid w:val="003A1890"/>
    <w:rsid w:val="003A1C9F"/>
    <w:rsid w:val="003A1E19"/>
    <w:rsid w:val="003A244D"/>
    <w:rsid w:val="003A2659"/>
    <w:rsid w:val="003A273B"/>
    <w:rsid w:val="003A2773"/>
    <w:rsid w:val="003A2F85"/>
    <w:rsid w:val="003A3AA2"/>
    <w:rsid w:val="003A3CE2"/>
    <w:rsid w:val="003A3EA0"/>
    <w:rsid w:val="003A3EA9"/>
    <w:rsid w:val="003A3EB0"/>
    <w:rsid w:val="003A40EE"/>
    <w:rsid w:val="003A415E"/>
    <w:rsid w:val="003A43C2"/>
    <w:rsid w:val="003A4426"/>
    <w:rsid w:val="003A45D4"/>
    <w:rsid w:val="003A4664"/>
    <w:rsid w:val="003A4749"/>
    <w:rsid w:val="003A4DA4"/>
    <w:rsid w:val="003A4E37"/>
    <w:rsid w:val="003A4EBF"/>
    <w:rsid w:val="003A50F8"/>
    <w:rsid w:val="003A5117"/>
    <w:rsid w:val="003A5BE5"/>
    <w:rsid w:val="003A5BEE"/>
    <w:rsid w:val="003A5C13"/>
    <w:rsid w:val="003A62DB"/>
    <w:rsid w:val="003A6551"/>
    <w:rsid w:val="003A71DD"/>
    <w:rsid w:val="003A7CEB"/>
    <w:rsid w:val="003B00AD"/>
    <w:rsid w:val="003B00FC"/>
    <w:rsid w:val="003B05A1"/>
    <w:rsid w:val="003B07E8"/>
    <w:rsid w:val="003B0C5F"/>
    <w:rsid w:val="003B0F83"/>
    <w:rsid w:val="003B1768"/>
    <w:rsid w:val="003B17A1"/>
    <w:rsid w:val="003B1B8C"/>
    <w:rsid w:val="003B1C64"/>
    <w:rsid w:val="003B268F"/>
    <w:rsid w:val="003B272F"/>
    <w:rsid w:val="003B2CD3"/>
    <w:rsid w:val="003B30F9"/>
    <w:rsid w:val="003B31B0"/>
    <w:rsid w:val="003B372F"/>
    <w:rsid w:val="003B378C"/>
    <w:rsid w:val="003B3892"/>
    <w:rsid w:val="003B3A90"/>
    <w:rsid w:val="003B3B2C"/>
    <w:rsid w:val="003B3DFA"/>
    <w:rsid w:val="003B40AD"/>
    <w:rsid w:val="003B4128"/>
    <w:rsid w:val="003B4828"/>
    <w:rsid w:val="003B49C5"/>
    <w:rsid w:val="003B536D"/>
    <w:rsid w:val="003B556E"/>
    <w:rsid w:val="003B5BB7"/>
    <w:rsid w:val="003B6713"/>
    <w:rsid w:val="003B68F7"/>
    <w:rsid w:val="003B6B3F"/>
    <w:rsid w:val="003B7369"/>
    <w:rsid w:val="003B7A87"/>
    <w:rsid w:val="003B7AD1"/>
    <w:rsid w:val="003C0176"/>
    <w:rsid w:val="003C0911"/>
    <w:rsid w:val="003C0A8B"/>
    <w:rsid w:val="003C0FA8"/>
    <w:rsid w:val="003C1176"/>
    <w:rsid w:val="003C117A"/>
    <w:rsid w:val="003C16AD"/>
    <w:rsid w:val="003C1A8C"/>
    <w:rsid w:val="003C1B77"/>
    <w:rsid w:val="003C1BCC"/>
    <w:rsid w:val="003C1BDF"/>
    <w:rsid w:val="003C1CD5"/>
    <w:rsid w:val="003C1FA1"/>
    <w:rsid w:val="003C20CC"/>
    <w:rsid w:val="003C2271"/>
    <w:rsid w:val="003C2812"/>
    <w:rsid w:val="003C36A3"/>
    <w:rsid w:val="003C3A6A"/>
    <w:rsid w:val="003C3DC3"/>
    <w:rsid w:val="003C3F85"/>
    <w:rsid w:val="003C40EB"/>
    <w:rsid w:val="003C4194"/>
    <w:rsid w:val="003C43AB"/>
    <w:rsid w:val="003C4451"/>
    <w:rsid w:val="003C4C55"/>
    <w:rsid w:val="003C4E37"/>
    <w:rsid w:val="003C51D4"/>
    <w:rsid w:val="003C5715"/>
    <w:rsid w:val="003C59C9"/>
    <w:rsid w:val="003C5CCB"/>
    <w:rsid w:val="003C6194"/>
    <w:rsid w:val="003C620A"/>
    <w:rsid w:val="003C666C"/>
    <w:rsid w:val="003C66DE"/>
    <w:rsid w:val="003C6BCE"/>
    <w:rsid w:val="003C6E89"/>
    <w:rsid w:val="003C71F6"/>
    <w:rsid w:val="003C72FA"/>
    <w:rsid w:val="003C7337"/>
    <w:rsid w:val="003C7F57"/>
    <w:rsid w:val="003D0468"/>
    <w:rsid w:val="003D0570"/>
    <w:rsid w:val="003D0659"/>
    <w:rsid w:val="003D0796"/>
    <w:rsid w:val="003D0AEF"/>
    <w:rsid w:val="003D0CA7"/>
    <w:rsid w:val="003D12BF"/>
    <w:rsid w:val="003D134D"/>
    <w:rsid w:val="003D1462"/>
    <w:rsid w:val="003D159B"/>
    <w:rsid w:val="003D16D6"/>
    <w:rsid w:val="003D1A12"/>
    <w:rsid w:val="003D2286"/>
    <w:rsid w:val="003D23B9"/>
    <w:rsid w:val="003D2A66"/>
    <w:rsid w:val="003D2B58"/>
    <w:rsid w:val="003D2C5B"/>
    <w:rsid w:val="003D302D"/>
    <w:rsid w:val="003D3389"/>
    <w:rsid w:val="003D33FA"/>
    <w:rsid w:val="003D3442"/>
    <w:rsid w:val="003D368C"/>
    <w:rsid w:val="003D3A7C"/>
    <w:rsid w:val="003D3F2A"/>
    <w:rsid w:val="003D3FB5"/>
    <w:rsid w:val="003D4034"/>
    <w:rsid w:val="003D41F1"/>
    <w:rsid w:val="003D43C4"/>
    <w:rsid w:val="003D442A"/>
    <w:rsid w:val="003D4662"/>
    <w:rsid w:val="003D4A3B"/>
    <w:rsid w:val="003D50DA"/>
    <w:rsid w:val="003D54F2"/>
    <w:rsid w:val="003D561D"/>
    <w:rsid w:val="003D57B5"/>
    <w:rsid w:val="003D5A62"/>
    <w:rsid w:val="003D5B6A"/>
    <w:rsid w:val="003D6072"/>
    <w:rsid w:val="003D67C4"/>
    <w:rsid w:val="003D7042"/>
    <w:rsid w:val="003D762B"/>
    <w:rsid w:val="003D7A24"/>
    <w:rsid w:val="003D7E3F"/>
    <w:rsid w:val="003E0643"/>
    <w:rsid w:val="003E0DB3"/>
    <w:rsid w:val="003E15DE"/>
    <w:rsid w:val="003E16BE"/>
    <w:rsid w:val="003E1716"/>
    <w:rsid w:val="003E1878"/>
    <w:rsid w:val="003E1BEF"/>
    <w:rsid w:val="003E1F2D"/>
    <w:rsid w:val="003E226C"/>
    <w:rsid w:val="003E2337"/>
    <w:rsid w:val="003E28A2"/>
    <w:rsid w:val="003E36DF"/>
    <w:rsid w:val="003E41EF"/>
    <w:rsid w:val="003E423C"/>
    <w:rsid w:val="003E46F0"/>
    <w:rsid w:val="003E47E4"/>
    <w:rsid w:val="003E4A6A"/>
    <w:rsid w:val="003E4BCA"/>
    <w:rsid w:val="003E4BF0"/>
    <w:rsid w:val="003E4D05"/>
    <w:rsid w:val="003E4DDA"/>
    <w:rsid w:val="003E4E7C"/>
    <w:rsid w:val="003E530B"/>
    <w:rsid w:val="003E588D"/>
    <w:rsid w:val="003E5AC7"/>
    <w:rsid w:val="003E5E5B"/>
    <w:rsid w:val="003E6549"/>
    <w:rsid w:val="003E6B9F"/>
    <w:rsid w:val="003E6C37"/>
    <w:rsid w:val="003E6CEC"/>
    <w:rsid w:val="003E6D72"/>
    <w:rsid w:val="003E6D9D"/>
    <w:rsid w:val="003E6F88"/>
    <w:rsid w:val="003E70FE"/>
    <w:rsid w:val="003E7366"/>
    <w:rsid w:val="003E7368"/>
    <w:rsid w:val="003E7EF5"/>
    <w:rsid w:val="003E7F53"/>
    <w:rsid w:val="003F037E"/>
    <w:rsid w:val="003F0544"/>
    <w:rsid w:val="003F18E9"/>
    <w:rsid w:val="003F1AF2"/>
    <w:rsid w:val="003F1D6D"/>
    <w:rsid w:val="003F203D"/>
    <w:rsid w:val="003F2634"/>
    <w:rsid w:val="003F28F4"/>
    <w:rsid w:val="003F2AFE"/>
    <w:rsid w:val="003F2CB6"/>
    <w:rsid w:val="003F2EF9"/>
    <w:rsid w:val="003F3151"/>
    <w:rsid w:val="003F32AF"/>
    <w:rsid w:val="003F39B4"/>
    <w:rsid w:val="003F3E81"/>
    <w:rsid w:val="003F43B0"/>
    <w:rsid w:val="003F488C"/>
    <w:rsid w:val="003F4A67"/>
    <w:rsid w:val="003F4BC0"/>
    <w:rsid w:val="003F4CB5"/>
    <w:rsid w:val="003F595D"/>
    <w:rsid w:val="003F5FB6"/>
    <w:rsid w:val="003F621B"/>
    <w:rsid w:val="003F6749"/>
    <w:rsid w:val="003F6E30"/>
    <w:rsid w:val="003F767F"/>
    <w:rsid w:val="003F7693"/>
    <w:rsid w:val="003F7977"/>
    <w:rsid w:val="003F799F"/>
    <w:rsid w:val="003F7BB3"/>
    <w:rsid w:val="003F7F23"/>
    <w:rsid w:val="00400113"/>
    <w:rsid w:val="00400591"/>
    <w:rsid w:val="00400612"/>
    <w:rsid w:val="00400701"/>
    <w:rsid w:val="00400AF9"/>
    <w:rsid w:val="00401520"/>
    <w:rsid w:val="00401855"/>
    <w:rsid w:val="00401A43"/>
    <w:rsid w:val="004023FF"/>
    <w:rsid w:val="00402AC2"/>
    <w:rsid w:val="00402E16"/>
    <w:rsid w:val="00402FA6"/>
    <w:rsid w:val="00403034"/>
    <w:rsid w:val="004032C7"/>
    <w:rsid w:val="004032E4"/>
    <w:rsid w:val="00403C9A"/>
    <w:rsid w:val="004042D5"/>
    <w:rsid w:val="00404328"/>
    <w:rsid w:val="00404825"/>
    <w:rsid w:val="00404F43"/>
    <w:rsid w:val="004051F6"/>
    <w:rsid w:val="004053E5"/>
    <w:rsid w:val="0040566D"/>
    <w:rsid w:val="00405800"/>
    <w:rsid w:val="0040600D"/>
    <w:rsid w:val="00406407"/>
    <w:rsid w:val="0040645E"/>
    <w:rsid w:val="00407322"/>
    <w:rsid w:val="0040734B"/>
    <w:rsid w:val="00407F2E"/>
    <w:rsid w:val="00410096"/>
    <w:rsid w:val="00410388"/>
    <w:rsid w:val="004103A8"/>
    <w:rsid w:val="004103CA"/>
    <w:rsid w:val="00410637"/>
    <w:rsid w:val="004109AF"/>
    <w:rsid w:val="00410AE3"/>
    <w:rsid w:val="00410DB9"/>
    <w:rsid w:val="004119E9"/>
    <w:rsid w:val="004123E8"/>
    <w:rsid w:val="00412662"/>
    <w:rsid w:val="0041286F"/>
    <w:rsid w:val="0041296E"/>
    <w:rsid w:val="00412D8A"/>
    <w:rsid w:val="0041302D"/>
    <w:rsid w:val="00413649"/>
    <w:rsid w:val="004136BA"/>
    <w:rsid w:val="00413783"/>
    <w:rsid w:val="00413AE2"/>
    <w:rsid w:val="004141FF"/>
    <w:rsid w:val="00414A8D"/>
    <w:rsid w:val="00414DE8"/>
    <w:rsid w:val="00415410"/>
    <w:rsid w:val="00415764"/>
    <w:rsid w:val="004165E2"/>
    <w:rsid w:val="00416688"/>
    <w:rsid w:val="0041696F"/>
    <w:rsid w:val="00416B1A"/>
    <w:rsid w:val="004174BD"/>
    <w:rsid w:val="00417E7E"/>
    <w:rsid w:val="00420392"/>
    <w:rsid w:val="004203A6"/>
    <w:rsid w:val="0042040B"/>
    <w:rsid w:val="00420B07"/>
    <w:rsid w:val="00420CEA"/>
    <w:rsid w:val="00420DC3"/>
    <w:rsid w:val="00420DD6"/>
    <w:rsid w:val="004214F0"/>
    <w:rsid w:val="004217CF"/>
    <w:rsid w:val="00421A4A"/>
    <w:rsid w:val="00421A80"/>
    <w:rsid w:val="004223D5"/>
    <w:rsid w:val="00422B7D"/>
    <w:rsid w:val="00422FA9"/>
    <w:rsid w:val="004231FC"/>
    <w:rsid w:val="00423285"/>
    <w:rsid w:val="0042394C"/>
    <w:rsid w:val="0042395C"/>
    <w:rsid w:val="00423B56"/>
    <w:rsid w:val="00423D21"/>
    <w:rsid w:val="00423FC0"/>
    <w:rsid w:val="00424006"/>
    <w:rsid w:val="0042455D"/>
    <w:rsid w:val="004251BE"/>
    <w:rsid w:val="0042553E"/>
    <w:rsid w:val="004255B7"/>
    <w:rsid w:val="00425AAA"/>
    <w:rsid w:val="00425AFF"/>
    <w:rsid w:val="00425D0C"/>
    <w:rsid w:val="00425F49"/>
    <w:rsid w:val="00426172"/>
    <w:rsid w:val="00426548"/>
    <w:rsid w:val="004269D0"/>
    <w:rsid w:val="00426CC8"/>
    <w:rsid w:val="004275A9"/>
    <w:rsid w:val="00427CCA"/>
    <w:rsid w:val="004303B0"/>
    <w:rsid w:val="004303FB"/>
    <w:rsid w:val="0043079A"/>
    <w:rsid w:val="004307A0"/>
    <w:rsid w:val="004307A7"/>
    <w:rsid w:val="00430857"/>
    <w:rsid w:val="00430A74"/>
    <w:rsid w:val="00430BF0"/>
    <w:rsid w:val="00430D92"/>
    <w:rsid w:val="004310A3"/>
    <w:rsid w:val="004316D5"/>
    <w:rsid w:val="0043189D"/>
    <w:rsid w:val="00431A77"/>
    <w:rsid w:val="0043235D"/>
    <w:rsid w:val="004325F3"/>
    <w:rsid w:val="00432844"/>
    <w:rsid w:val="0043311F"/>
    <w:rsid w:val="004331B6"/>
    <w:rsid w:val="0043393F"/>
    <w:rsid w:val="00433AE9"/>
    <w:rsid w:val="00433BD0"/>
    <w:rsid w:val="00434681"/>
    <w:rsid w:val="0043492C"/>
    <w:rsid w:val="00434997"/>
    <w:rsid w:val="00434D94"/>
    <w:rsid w:val="00435311"/>
    <w:rsid w:val="004355B3"/>
    <w:rsid w:val="004359B7"/>
    <w:rsid w:val="0043638A"/>
    <w:rsid w:val="00436526"/>
    <w:rsid w:val="004366EC"/>
    <w:rsid w:val="0043698C"/>
    <w:rsid w:val="004371B1"/>
    <w:rsid w:val="00437245"/>
    <w:rsid w:val="00437409"/>
    <w:rsid w:val="00437653"/>
    <w:rsid w:val="004378F1"/>
    <w:rsid w:val="00437C3A"/>
    <w:rsid w:val="00437E0C"/>
    <w:rsid w:val="0044009A"/>
    <w:rsid w:val="004401EA"/>
    <w:rsid w:val="004402A3"/>
    <w:rsid w:val="00440662"/>
    <w:rsid w:val="00440891"/>
    <w:rsid w:val="00440AA6"/>
    <w:rsid w:val="00440BE6"/>
    <w:rsid w:val="00440EFF"/>
    <w:rsid w:val="00441777"/>
    <w:rsid w:val="00441906"/>
    <w:rsid w:val="00441F4C"/>
    <w:rsid w:val="004423B4"/>
    <w:rsid w:val="004423DD"/>
    <w:rsid w:val="004423EE"/>
    <w:rsid w:val="00442AB4"/>
    <w:rsid w:val="00443341"/>
    <w:rsid w:val="00443422"/>
    <w:rsid w:val="00443674"/>
    <w:rsid w:val="0044393C"/>
    <w:rsid w:val="004439D5"/>
    <w:rsid w:val="00443F2A"/>
    <w:rsid w:val="0044405B"/>
    <w:rsid w:val="004440A0"/>
    <w:rsid w:val="004441E0"/>
    <w:rsid w:val="00444E77"/>
    <w:rsid w:val="004452E8"/>
    <w:rsid w:val="004455F8"/>
    <w:rsid w:val="00445A94"/>
    <w:rsid w:val="00445AB6"/>
    <w:rsid w:val="0044607A"/>
    <w:rsid w:val="00446683"/>
    <w:rsid w:val="00446BEB"/>
    <w:rsid w:val="00447102"/>
    <w:rsid w:val="004473C0"/>
    <w:rsid w:val="0044749B"/>
    <w:rsid w:val="0044766A"/>
    <w:rsid w:val="00447717"/>
    <w:rsid w:val="004477E7"/>
    <w:rsid w:val="00447946"/>
    <w:rsid w:val="004501F0"/>
    <w:rsid w:val="00450613"/>
    <w:rsid w:val="004515E0"/>
    <w:rsid w:val="00451FF3"/>
    <w:rsid w:val="004522CC"/>
    <w:rsid w:val="0045244A"/>
    <w:rsid w:val="0045282C"/>
    <w:rsid w:val="004528A3"/>
    <w:rsid w:val="00452AD0"/>
    <w:rsid w:val="004533CA"/>
    <w:rsid w:val="00453473"/>
    <w:rsid w:val="004534B2"/>
    <w:rsid w:val="00453708"/>
    <w:rsid w:val="0045378B"/>
    <w:rsid w:val="00453EFC"/>
    <w:rsid w:val="00453F33"/>
    <w:rsid w:val="00453F69"/>
    <w:rsid w:val="0045411A"/>
    <w:rsid w:val="0045440F"/>
    <w:rsid w:val="004545E0"/>
    <w:rsid w:val="00454656"/>
    <w:rsid w:val="004553CD"/>
    <w:rsid w:val="00455559"/>
    <w:rsid w:val="00456872"/>
    <w:rsid w:val="004568C2"/>
    <w:rsid w:val="00456B3D"/>
    <w:rsid w:val="00457373"/>
    <w:rsid w:val="00457578"/>
    <w:rsid w:val="00457661"/>
    <w:rsid w:val="00457982"/>
    <w:rsid w:val="00457E99"/>
    <w:rsid w:val="00460045"/>
    <w:rsid w:val="004608EA"/>
    <w:rsid w:val="0046091F"/>
    <w:rsid w:val="00461090"/>
    <w:rsid w:val="0046156A"/>
    <w:rsid w:val="00461B9E"/>
    <w:rsid w:val="00461CDE"/>
    <w:rsid w:val="00461F24"/>
    <w:rsid w:val="00461F7A"/>
    <w:rsid w:val="00462BC9"/>
    <w:rsid w:val="00462EDD"/>
    <w:rsid w:val="0046322C"/>
    <w:rsid w:val="00463569"/>
    <w:rsid w:val="00463B07"/>
    <w:rsid w:val="00463D0B"/>
    <w:rsid w:val="0046435D"/>
    <w:rsid w:val="00464851"/>
    <w:rsid w:val="004649E0"/>
    <w:rsid w:val="00464E0E"/>
    <w:rsid w:val="00464F6B"/>
    <w:rsid w:val="0046510C"/>
    <w:rsid w:val="00465C85"/>
    <w:rsid w:val="00465CB0"/>
    <w:rsid w:val="00465E1B"/>
    <w:rsid w:val="00465EB0"/>
    <w:rsid w:val="00466468"/>
    <w:rsid w:val="004666C1"/>
    <w:rsid w:val="00466DD5"/>
    <w:rsid w:val="004671BD"/>
    <w:rsid w:val="004672EE"/>
    <w:rsid w:val="0046743D"/>
    <w:rsid w:val="00467443"/>
    <w:rsid w:val="00467446"/>
    <w:rsid w:val="00467A94"/>
    <w:rsid w:val="00467C98"/>
    <w:rsid w:val="00467DBF"/>
    <w:rsid w:val="00467E49"/>
    <w:rsid w:val="004705D1"/>
    <w:rsid w:val="00470799"/>
    <w:rsid w:val="00470D8F"/>
    <w:rsid w:val="004710E1"/>
    <w:rsid w:val="00471CDE"/>
    <w:rsid w:val="00472A8B"/>
    <w:rsid w:val="00472A9D"/>
    <w:rsid w:val="0047331C"/>
    <w:rsid w:val="00473455"/>
    <w:rsid w:val="00473A27"/>
    <w:rsid w:val="00473AAE"/>
    <w:rsid w:val="00473CB7"/>
    <w:rsid w:val="00474110"/>
    <w:rsid w:val="004745F0"/>
    <w:rsid w:val="00474A57"/>
    <w:rsid w:val="00474C33"/>
    <w:rsid w:val="00474EA7"/>
    <w:rsid w:val="004752EB"/>
    <w:rsid w:val="0047536C"/>
    <w:rsid w:val="004758FF"/>
    <w:rsid w:val="004763FE"/>
    <w:rsid w:val="0047662E"/>
    <w:rsid w:val="00476C52"/>
    <w:rsid w:val="00476CAD"/>
    <w:rsid w:val="00476D3C"/>
    <w:rsid w:val="004770B4"/>
    <w:rsid w:val="00477455"/>
    <w:rsid w:val="004774FD"/>
    <w:rsid w:val="00477804"/>
    <w:rsid w:val="0048029D"/>
    <w:rsid w:val="00480428"/>
    <w:rsid w:val="004806ED"/>
    <w:rsid w:val="004807E3"/>
    <w:rsid w:val="00480B94"/>
    <w:rsid w:val="00480F56"/>
    <w:rsid w:val="0048130D"/>
    <w:rsid w:val="00481CD2"/>
    <w:rsid w:val="00481FC7"/>
    <w:rsid w:val="00482575"/>
    <w:rsid w:val="00482B57"/>
    <w:rsid w:val="00482C65"/>
    <w:rsid w:val="00482F0B"/>
    <w:rsid w:val="004832C4"/>
    <w:rsid w:val="00483C1D"/>
    <w:rsid w:val="00483C82"/>
    <w:rsid w:val="00484681"/>
    <w:rsid w:val="00484812"/>
    <w:rsid w:val="00484916"/>
    <w:rsid w:val="00484CF6"/>
    <w:rsid w:val="00485126"/>
    <w:rsid w:val="0048523B"/>
    <w:rsid w:val="00485492"/>
    <w:rsid w:val="00485BDB"/>
    <w:rsid w:val="00486410"/>
    <w:rsid w:val="004864C2"/>
    <w:rsid w:val="00486B43"/>
    <w:rsid w:val="00486BF8"/>
    <w:rsid w:val="00486CD9"/>
    <w:rsid w:val="00486FEA"/>
    <w:rsid w:val="004870D4"/>
    <w:rsid w:val="00487418"/>
    <w:rsid w:val="00487458"/>
    <w:rsid w:val="00487775"/>
    <w:rsid w:val="00487EDE"/>
    <w:rsid w:val="004901C1"/>
    <w:rsid w:val="00490470"/>
    <w:rsid w:val="00490A00"/>
    <w:rsid w:val="00490D4E"/>
    <w:rsid w:val="0049106E"/>
    <w:rsid w:val="0049147F"/>
    <w:rsid w:val="0049164D"/>
    <w:rsid w:val="0049195D"/>
    <w:rsid w:val="00491B86"/>
    <w:rsid w:val="00492221"/>
    <w:rsid w:val="00492258"/>
    <w:rsid w:val="00492558"/>
    <w:rsid w:val="00492562"/>
    <w:rsid w:val="004925DF"/>
    <w:rsid w:val="00492DCA"/>
    <w:rsid w:val="0049326B"/>
    <w:rsid w:val="00493287"/>
    <w:rsid w:val="004932A3"/>
    <w:rsid w:val="004935D5"/>
    <w:rsid w:val="00493ABF"/>
    <w:rsid w:val="00493D2B"/>
    <w:rsid w:val="00493E2B"/>
    <w:rsid w:val="00493E8A"/>
    <w:rsid w:val="00494E41"/>
    <w:rsid w:val="00494EA9"/>
    <w:rsid w:val="00495EBA"/>
    <w:rsid w:val="00496202"/>
    <w:rsid w:val="0049656C"/>
    <w:rsid w:val="00497210"/>
    <w:rsid w:val="004972DD"/>
    <w:rsid w:val="0049788F"/>
    <w:rsid w:val="00497955"/>
    <w:rsid w:val="00497C1A"/>
    <w:rsid w:val="004A0142"/>
    <w:rsid w:val="004A0319"/>
    <w:rsid w:val="004A087E"/>
    <w:rsid w:val="004A0965"/>
    <w:rsid w:val="004A0ABC"/>
    <w:rsid w:val="004A0D80"/>
    <w:rsid w:val="004A23FE"/>
    <w:rsid w:val="004A2B72"/>
    <w:rsid w:val="004A2D7D"/>
    <w:rsid w:val="004A32F3"/>
    <w:rsid w:val="004A333B"/>
    <w:rsid w:val="004A3441"/>
    <w:rsid w:val="004A3635"/>
    <w:rsid w:val="004A39E0"/>
    <w:rsid w:val="004A3FC9"/>
    <w:rsid w:val="004A4700"/>
    <w:rsid w:val="004A475C"/>
    <w:rsid w:val="004A59FA"/>
    <w:rsid w:val="004A681E"/>
    <w:rsid w:val="004A68F4"/>
    <w:rsid w:val="004A6DA8"/>
    <w:rsid w:val="004A74AF"/>
    <w:rsid w:val="004A778E"/>
    <w:rsid w:val="004A7BB1"/>
    <w:rsid w:val="004A7BF6"/>
    <w:rsid w:val="004A7CA1"/>
    <w:rsid w:val="004A7CBE"/>
    <w:rsid w:val="004A7CCA"/>
    <w:rsid w:val="004B08F0"/>
    <w:rsid w:val="004B0AAB"/>
    <w:rsid w:val="004B0E6C"/>
    <w:rsid w:val="004B1CE8"/>
    <w:rsid w:val="004B20E3"/>
    <w:rsid w:val="004B21E0"/>
    <w:rsid w:val="004B230D"/>
    <w:rsid w:val="004B268C"/>
    <w:rsid w:val="004B2A10"/>
    <w:rsid w:val="004B2FF5"/>
    <w:rsid w:val="004B31AA"/>
    <w:rsid w:val="004B3615"/>
    <w:rsid w:val="004B3659"/>
    <w:rsid w:val="004B39DD"/>
    <w:rsid w:val="004B3B18"/>
    <w:rsid w:val="004B41F8"/>
    <w:rsid w:val="004B4203"/>
    <w:rsid w:val="004B4CAA"/>
    <w:rsid w:val="004B4D7E"/>
    <w:rsid w:val="004B5CED"/>
    <w:rsid w:val="004B6126"/>
    <w:rsid w:val="004B6388"/>
    <w:rsid w:val="004B66FA"/>
    <w:rsid w:val="004B67C1"/>
    <w:rsid w:val="004B6840"/>
    <w:rsid w:val="004B68D7"/>
    <w:rsid w:val="004B6985"/>
    <w:rsid w:val="004B6BFF"/>
    <w:rsid w:val="004B7120"/>
    <w:rsid w:val="004B7611"/>
    <w:rsid w:val="004B7886"/>
    <w:rsid w:val="004B7A0B"/>
    <w:rsid w:val="004C0479"/>
    <w:rsid w:val="004C09CA"/>
    <w:rsid w:val="004C09D5"/>
    <w:rsid w:val="004C1531"/>
    <w:rsid w:val="004C16B4"/>
    <w:rsid w:val="004C181F"/>
    <w:rsid w:val="004C1974"/>
    <w:rsid w:val="004C1CC8"/>
    <w:rsid w:val="004C1F06"/>
    <w:rsid w:val="004C20BD"/>
    <w:rsid w:val="004C229D"/>
    <w:rsid w:val="004C2E68"/>
    <w:rsid w:val="004C35A3"/>
    <w:rsid w:val="004C3A31"/>
    <w:rsid w:val="004C3F1E"/>
    <w:rsid w:val="004C57F5"/>
    <w:rsid w:val="004C5A5E"/>
    <w:rsid w:val="004C5A95"/>
    <w:rsid w:val="004C5C04"/>
    <w:rsid w:val="004C642F"/>
    <w:rsid w:val="004C658E"/>
    <w:rsid w:val="004C686E"/>
    <w:rsid w:val="004C6AB2"/>
    <w:rsid w:val="004C6AD3"/>
    <w:rsid w:val="004C6BCC"/>
    <w:rsid w:val="004C7245"/>
    <w:rsid w:val="004C7561"/>
    <w:rsid w:val="004C7B5B"/>
    <w:rsid w:val="004C7E08"/>
    <w:rsid w:val="004C7E7C"/>
    <w:rsid w:val="004C7EE8"/>
    <w:rsid w:val="004D06DC"/>
    <w:rsid w:val="004D0DD6"/>
    <w:rsid w:val="004D0E85"/>
    <w:rsid w:val="004D11E0"/>
    <w:rsid w:val="004D13DB"/>
    <w:rsid w:val="004D1BA8"/>
    <w:rsid w:val="004D1DB0"/>
    <w:rsid w:val="004D1DC6"/>
    <w:rsid w:val="004D208D"/>
    <w:rsid w:val="004D22D6"/>
    <w:rsid w:val="004D2EF8"/>
    <w:rsid w:val="004D30CE"/>
    <w:rsid w:val="004D3578"/>
    <w:rsid w:val="004D380D"/>
    <w:rsid w:val="004D383A"/>
    <w:rsid w:val="004D38C0"/>
    <w:rsid w:val="004D3E94"/>
    <w:rsid w:val="004D4536"/>
    <w:rsid w:val="004D4976"/>
    <w:rsid w:val="004D4D0C"/>
    <w:rsid w:val="004D4E02"/>
    <w:rsid w:val="004D5320"/>
    <w:rsid w:val="004D543E"/>
    <w:rsid w:val="004D57A9"/>
    <w:rsid w:val="004D5B0D"/>
    <w:rsid w:val="004D6341"/>
    <w:rsid w:val="004D6DAE"/>
    <w:rsid w:val="004D7179"/>
    <w:rsid w:val="004E0137"/>
    <w:rsid w:val="004E01D9"/>
    <w:rsid w:val="004E0243"/>
    <w:rsid w:val="004E076F"/>
    <w:rsid w:val="004E0926"/>
    <w:rsid w:val="004E0B0D"/>
    <w:rsid w:val="004E0C79"/>
    <w:rsid w:val="004E0CD4"/>
    <w:rsid w:val="004E0EE9"/>
    <w:rsid w:val="004E13E9"/>
    <w:rsid w:val="004E1D05"/>
    <w:rsid w:val="004E1D92"/>
    <w:rsid w:val="004E213A"/>
    <w:rsid w:val="004E23D7"/>
    <w:rsid w:val="004E2528"/>
    <w:rsid w:val="004E2917"/>
    <w:rsid w:val="004E383E"/>
    <w:rsid w:val="004E3BC9"/>
    <w:rsid w:val="004E4874"/>
    <w:rsid w:val="004E48C4"/>
    <w:rsid w:val="004E4A02"/>
    <w:rsid w:val="004E4ACA"/>
    <w:rsid w:val="004E4B53"/>
    <w:rsid w:val="004E4DEC"/>
    <w:rsid w:val="004E5142"/>
    <w:rsid w:val="004E530E"/>
    <w:rsid w:val="004E59E1"/>
    <w:rsid w:val="004E7369"/>
    <w:rsid w:val="004E7465"/>
    <w:rsid w:val="004E7CCA"/>
    <w:rsid w:val="004E7F56"/>
    <w:rsid w:val="004F0A84"/>
    <w:rsid w:val="004F0DE1"/>
    <w:rsid w:val="004F10A5"/>
    <w:rsid w:val="004F12B3"/>
    <w:rsid w:val="004F156A"/>
    <w:rsid w:val="004F158C"/>
    <w:rsid w:val="004F1FDA"/>
    <w:rsid w:val="004F201C"/>
    <w:rsid w:val="004F2110"/>
    <w:rsid w:val="004F220B"/>
    <w:rsid w:val="004F2DDE"/>
    <w:rsid w:val="004F34FB"/>
    <w:rsid w:val="004F36FD"/>
    <w:rsid w:val="004F389E"/>
    <w:rsid w:val="004F3CFE"/>
    <w:rsid w:val="004F41B5"/>
    <w:rsid w:val="004F46D1"/>
    <w:rsid w:val="004F46D3"/>
    <w:rsid w:val="004F4886"/>
    <w:rsid w:val="004F48EC"/>
    <w:rsid w:val="004F48F3"/>
    <w:rsid w:val="004F4DCD"/>
    <w:rsid w:val="004F4FA8"/>
    <w:rsid w:val="004F511C"/>
    <w:rsid w:val="004F51B8"/>
    <w:rsid w:val="004F5642"/>
    <w:rsid w:val="004F5E81"/>
    <w:rsid w:val="004F6164"/>
    <w:rsid w:val="004F653A"/>
    <w:rsid w:val="004F66FB"/>
    <w:rsid w:val="004F74B6"/>
    <w:rsid w:val="004F7631"/>
    <w:rsid w:val="004F76F3"/>
    <w:rsid w:val="005001F2"/>
    <w:rsid w:val="0050043C"/>
    <w:rsid w:val="0050055F"/>
    <w:rsid w:val="00500F72"/>
    <w:rsid w:val="005014C3"/>
    <w:rsid w:val="005019B7"/>
    <w:rsid w:val="00501C45"/>
    <w:rsid w:val="00501ECC"/>
    <w:rsid w:val="00501FD2"/>
    <w:rsid w:val="0050223F"/>
    <w:rsid w:val="005024D6"/>
    <w:rsid w:val="00502735"/>
    <w:rsid w:val="00502BC6"/>
    <w:rsid w:val="00502C9E"/>
    <w:rsid w:val="00502D91"/>
    <w:rsid w:val="00503171"/>
    <w:rsid w:val="005031AE"/>
    <w:rsid w:val="005031C6"/>
    <w:rsid w:val="005034C4"/>
    <w:rsid w:val="005037A0"/>
    <w:rsid w:val="00503A1D"/>
    <w:rsid w:val="00503C29"/>
    <w:rsid w:val="00503E61"/>
    <w:rsid w:val="00504ADD"/>
    <w:rsid w:val="00504CFF"/>
    <w:rsid w:val="0050524D"/>
    <w:rsid w:val="0050543D"/>
    <w:rsid w:val="00505BF0"/>
    <w:rsid w:val="00505E9B"/>
    <w:rsid w:val="00506375"/>
    <w:rsid w:val="005063E6"/>
    <w:rsid w:val="00506C28"/>
    <w:rsid w:val="00507BA7"/>
    <w:rsid w:val="00510215"/>
    <w:rsid w:val="00510915"/>
    <w:rsid w:val="005109B4"/>
    <w:rsid w:val="00510ABF"/>
    <w:rsid w:val="00510AF8"/>
    <w:rsid w:val="0051137B"/>
    <w:rsid w:val="0051153F"/>
    <w:rsid w:val="00511607"/>
    <w:rsid w:val="00511780"/>
    <w:rsid w:val="00511B5D"/>
    <w:rsid w:val="00511F56"/>
    <w:rsid w:val="00512674"/>
    <w:rsid w:val="00512911"/>
    <w:rsid w:val="0051299A"/>
    <w:rsid w:val="005134E6"/>
    <w:rsid w:val="0051386A"/>
    <w:rsid w:val="00513BFF"/>
    <w:rsid w:val="00513E91"/>
    <w:rsid w:val="00514541"/>
    <w:rsid w:val="005145DF"/>
    <w:rsid w:val="005147BD"/>
    <w:rsid w:val="005148BF"/>
    <w:rsid w:val="005148F1"/>
    <w:rsid w:val="005149BF"/>
    <w:rsid w:val="00514A09"/>
    <w:rsid w:val="00514B55"/>
    <w:rsid w:val="005150FA"/>
    <w:rsid w:val="00515B4E"/>
    <w:rsid w:val="00515B9F"/>
    <w:rsid w:val="00515D32"/>
    <w:rsid w:val="00515E5D"/>
    <w:rsid w:val="00515F44"/>
    <w:rsid w:val="00516003"/>
    <w:rsid w:val="00516225"/>
    <w:rsid w:val="00516518"/>
    <w:rsid w:val="005165B8"/>
    <w:rsid w:val="005166D3"/>
    <w:rsid w:val="005169F2"/>
    <w:rsid w:val="00516B18"/>
    <w:rsid w:val="00517552"/>
    <w:rsid w:val="0051770A"/>
    <w:rsid w:val="005178DF"/>
    <w:rsid w:val="00517A54"/>
    <w:rsid w:val="005208AC"/>
    <w:rsid w:val="00520F61"/>
    <w:rsid w:val="00520FBE"/>
    <w:rsid w:val="005214EB"/>
    <w:rsid w:val="005216B5"/>
    <w:rsid w:val="00521A78"/>
    <w:rsid w:val="00521F23"/>
    <w:rsid w:val="005228F7"/>
    <w:rsid w:val="00522978"/>
    <w:rsid w:val="00522AC8"/>
    <w:rsid w:val="00522FAB"/>
    <w:rsid w:val="005230F0"/>
    <w:rsid w:val="005234CD"/>
    <w:rsid w:val="00523543"/>
    <w:rsid w:val="00523AF1"/>
    <w:rsid w:val="00523B3F"/>
    <w:rsid w:val="00523F98"/>
    <w:rsid w:val="00523FEE"/>
    <w:rsid w:val="005247D1"/>
    <w:rsid w:val="00524A55"/>
    <w:rsid w:val="00524EDA"/>
    <w:rsid w:val="00524F66"/>
    <w:rsid w:val="00525956"/>
    <w:rsid w:val="0052697A"/>
    <w:rsid w:val="00526FED"/>
    <w:rsid w:val="00527280"/>
    <w:rsid w:val="005273C0"/>
    <w:rsid w:val="00527479"/>
    <w:rsid w:val="00527DE0"/>
    <w:rsid w:val="005303AC"/>
    <w:rsid w:val="0053089E"/>
    <w:rsid w:val="005308A2"/>
    <w:rsid w:val="00530B20"/>
    <w:rsid w:val="00531145"/>
    <w:rsid w:val="0053154B"/>
    <w:rsid w:val="00531BE2"/>
    <w:rsid w:val="00531E36"/>
    <w:rsid w:val="005320A4"/>
    <w:rsid w:val="00532362"/>
    <w:rsid w:val="005323ED"/>
    <w:rsid w:val="005324AA"/>
    <w:rsid w:val="00532A92"/>
    <w:rsid w:val="00532B12"/>
    <w:rsid w:val="005338B0"/>
    <w:rsid w:val="0053454C"/>
    <w:rsid w:val="00534DA0"/>
    <w:rsid w:val="00534F86"/>
    <w:rsid w:val="0053506A"/>
    <w:rsid w:val="0053529C"/>
    <w:rsid w:val="0053556B"/>
    <w:rsid w:val="005358E8"/>
    <w:rsid w:val="0053592E"/>
    <w:rsid w:val="00535954"/>
    <w:rsid w:val="00535C0F"/>
    <w:rsid w:val="00535F73"/>
    <w:rsid w:val="0053676E"/>
    <w:rsid w:val="00536773"/>
    <w:rsid w:val="00536A5D"/>
    <w:rsid w:val="00536B6B"/>
    <w:rsid w:val="00536DC2"/>
    <w:rsid w:val="00536F33"/>
    <w:rsid w:val="00540007"/>
    <w:rsid w:val="005407FE"/>
    <w:rsid w:val="00540F10"/>
    <w:rsid w:val="00541610"/>
    <w:rsid w:val="00541D4D"/>
    <w:rsid w:val="00541DCC"/>
    <w:rsid w:val="0054211C"/>
    <w:rsid w:val="0054250A"/>
    <w:rsid w:val="00542CDD"/>
    <w:rsid w:val="00542F40"/>
    <w:rsid w:val="00543478"/>
    <w:rsid w:val="005434EB"/>
    <w:rsid w:val="00543592"/>
    <w:rsid w:val="00543855"/>
    <w:rsid w:val="005438CE"/>
    <w:rsid w:val="00543E6C"/>
    <w:rsid w:val="00543F5F"/>
    <w:rsid w:val="0054417F"/>
    <w:rsid w:val="005448C8"/>
    <w:rsid w:val="005450C9"/>
    <w:rsid w:val="005451CC"/>
    <w:rsid w:val="0054574E"/>
    <w:rsid w:val="005458E5"/>
    <w:rsid w:val="005459AB"/>
    <w:rsid w:val="00545E26"/>
    <w:rsid w:val="00545FC0"/>
    <w:rsid w:val="00546319"/>
    <w:rsid w:val="00546749"/>
    <w:rsid w:val="00546C98"/>
    <w:rsid w:val="00546CB4"/>
    <w:rsid w:val="0054718C"/>
    <w:rsid w:val="005473D8"/>
    <w:rsid w:val="00547781"/>
    <w:rsid w:val="00547828"/>
    <w:rsid w:val="0055050A"/>
    <w:rsid w:val="005506D7"/>
    <w:rsid w:val="00550B59"/>
    <w:rsid w:val="00550D47"/>
    <w:rsid w:val="00550DA7"/>
    <w:rsid w:val="00550E01"/>
    <w:rsid w:val="005513E1"/>
    <w:rsid w:val="005514B4"/>
    <w:rsid w:val="00551814"/>
    <w:rsid w:val="00551DED"/>
    <w:rsid w:val="00551ED5"/>
    <w:rsid w:val="00551ED6"/>
    <w:rsid w:val="00551EFA"/>
    <w:rsid w:val="00551F97"/>
    <w:rsid w:val="00552D11"/>
    <w:rsid w:val="00553021"/>
    <w:rsid w:val="00553712"/>
    <w:rsid w:val="005539F6"/>
    <w:rsid w:val="00553B98"/>
    <w:rsid w:val="00553C37"/>
    <w:rsid w:val="00554096"/>
    <w:rsid w:val="0055415B"/>
    <w:rsid w:val="005547F0"/>
    <w:rsid w:val="00554923"/>
    <w:rsid w:val="0055559E"/>
    <w:rsid w:val="005555F0"/>
    <w:rsid w:val="00555A44"/>
    <w:rsid w:val="00555A5C"/>
    <w:rsid w:val="00555C3B"/>
    <w:rsid w:val="00555EBB"/>
    <w:rsid w:val="00555F7B"/>
    <w:rsid w:val="00557003"/>
    <w:rsid w:val="00557253"/>
    <w:rsid w:val="005574EA"/>
    <w:rsid w:val="005575CB"/>
    <w:rsid w:val="00557876"/>
    <w:rsid w:val="005578E9"/>
    <w:rsid w:val="00557966"/>
    <w:rsid w:val="00557BB2"/>
    <w:rsid w:val="00557E39"/>
    <w:rsid w:val="00557E8A"/>
    <w:rsid w:val="00560655"/>
    <w:rsid w:val="0056076A"/>
    <w:rsid w:val="00560D54"/>
    <w:rsid w:val="00561731"/>
    <w:rsid w:val="00561902"/>
    <w:rsid w:val="00561B0D"/>
    <w:rsid w:val="00561CD2"/>
    <w:rsid w:val="00562071"/>
    <w:rsid w:val="00562A1A"/>
    <w:rsid w:val="00562CDA"/>
    <w:rsid w:val="0056383D"/>
    <w:rsid w:val="00563FB4"/>
    <w:rsid w:val="00564179"/>
    <w:rsid w:val="0056469D"/>
    <w:rsid w:val="005646A1"/>
    <w:rsid w:val="0056480F"/>
    <w:rsid w:val="00565087"/>
    <w:rsid w:val="0056573F"/>
    <w:rsid w:val="00565860"/>
    <w:rsid w:val="00566413"/>
    <w:rsid w:val="00566566"/>
    <w:rsid w:val="00566754"/>
    <w:rsid w:val="00566E42"/>
    <w:rsid w:val="005670E4"/>
    <w:rsid w:val="005671B2"/>
    <w:rsid w:val="0056750B"/>
    <w:rsid w:val="00567F92"/>
    <w:rsid w:val="00570177"/>
    <w:rsid w:val="005702AA"/>
    <w:rsid w:val="00570466"/>
    <w:rsid w:val="005704EA"/>
    <w:rsid w:val="0057072F"/>
    <w:rsid w:val="00570858"/>
    <w:rsid w:val="0057085C"/>
    <w:rsid w:val="0057130D"/>
    <w:rsid w:val="00571414"/>
    <w:rsid w:val="00571A5D"/>
    <w:rsid w:val="00571D35"/>
    <w:rsid w:val="00571D6A"/>
    <w:rsid w:val="00571FB4"/>
    <w:rsid w:val="00572081"/>
    <w:rsid w:val="00572095"/>
    <w:rsid w:val="00572B99"/>
    <w:rsid w:val="00572C10"/>
    <w:rsid w:val="005731F8"/>
    <w:rsid w:val="00573266"/>
    <w:rsid w:val="005732D0"/>
    <w:rsid w:val="0057343B"/>
    <w:rsid w:val="0057346D"/>
    <w:rsid w:val="0057356F"/>
    <w:rsid w:val="0057364C"/>
    <w:rsid w:val="005738C5"/>
    <w:rsid w:val="00573B7D"/>
    <w:rsid w:val="00573DDF"/>
    <w:rsid w:val="005740A5"/>
    <w:rsid w:val="00574CF4"/>
    <w:rsid w:val="005750CC"/>
    <w:rsid w:val="00575276"/>
    <w:rsid w:val="0057551C"/>
    <w:rsid w:val="00575869"/>
    <w:rsid w:val="005759D8"/>
    <w:rsid w:val="00575ABD"/>
    <w:rsid w:val="00575E5D"/>
    <w:rsid w:val="00576387"/>
    <w:rsid w:val="00576429"/>
    <w:rsid w:val="0057656C"/>
    <w:rsid w:val="00576A24"/>
    <w:rsid w:val="0057705C"/>
    <w:rsid w:val="005771E4"/>
    <w:rsid w:val="00577760"/>
    <w:rsid w:val="00577994"/>
    <w:rsid w:val="0058032A"/>
    <w:rsid w:val="0058043D"/>
    <w:rsid w:val="0058047C"/>
    <w:rsid w:val="00580A44"/>
    <w:rsid w:val="00580A73"/>
    <w:rsid w:val="00580E96"/>
    <w:rsid w:val="0058136B"/>
    <w:rsid w:val="00581892"/>
    <w:rsid w:val="005818DB"/>
    <w:rsid w:val="00581B86"/>
    <w:rsid w:val="0058214F"/>
    <w:rsid w:val="005826C3"/>
    <w:rsid w:val="005829B4"/>
    <w:rsid w:val="00582B71"/>
    <w:rsid w:val="00582CDB"/>
    <w:rsid w:val="00583265"/>
    <w:rsid w:val="00583FB8"/>
    <w:rsid w:val="00584632"/>
    <w:rsid w:val="00584B26"/>
    <w:rsid w:val="00584D1F"/>
    <w:rsid w:val="00584D30"/>
    <w:rsid w:val="00584EE9"/>
    <w:rsid w:val="005855AB"/>
    <w:rsid w:val="00585DFA"/>
    <w:rsid w:val="00586023"/>
    <w:rsid w:val="005860C1"/>
    <w:rsid w:val="005862E2"/>
    <w:rsid w:val="005867E6"/>
    <w:rsid w:val="00586897"/>
    <w:rsid w:val="00586CF6"/>
    <w:rsid w:val="00586EA2"/>
    <w:rsid w:val="00586F6E"/>
    <w:rsid w:val="005878CB"/>
    <w:rsid w:val="00587B48"/>
    <w:rsid w:val="00587BEC"/>
    <w:rsid w:val="0059000C"/>
    <w:rsid w:val="005900CE"/>
    <w:rsid w:val="005903E9"/>
    <w:rsid w:val="0059049F"/>
    <w:rsid w:val="00590690"/>
    <w:rsid w:val="00590DC8"/>
    <w:rsid w:val="00591025"/>
    <w:rsid w:val="005910E6"/>
    <w:rsid w:val="00591100"/>
    <w:rsid w:val="0059110F"/>
    <w:rsid w:val="00591783"/>
    <w:rsid w:val="005920E6"/>
    <w:rsid w:val="00592432"/>
    <w:rsid w:val="00592637"/>
    <w:rsid w:val="00592CA3"/>
    <w:rsid w:val="00593B6E"/>
    <w:rsid w:val="00593BDE"/>
    <w:rsid w:val="00593D72"/>
    <w:rsid w:val="0059407E"/>
    <w:rsid w:val="005940B1"/>
    <w:rsid w:val="00594193"/>
    <w:rsid w:val="005943AE"/>
    <w:rsid w:val="00594FF0"/>
    <w:rsid w:val="00595485"/>
    <w:rsid w:val="00595533"/>
    <w:rsid w:val="0059572F"/>
    <w:rsid w:val="005959FC"/>
    <w:rsid w:val="00595B4C"/>
    <w:rsid w:val="00595E80"/>
    <w:rsid w:val="00595ECF"/>
    <w:rsid w:val="005960C1"/>
    <w:rsid w:val="0059633C"/>
    <w:rsid w:val="0059652A"/>
    <w:rsid w:val="0059654C"/>
    <w:rsid w:val="00596A6E"/>
    <w:rsid w:val="005A03D4"/>
    <w:rsid w:val="005A0B84"/>
    <w:rsid w:val="005A0BC5"/>
    <w:rsid w:val="005A0D15"/>
    <w:rsid w:val="005A0E3A"/>
    <w:rsid w:val="005A14B6"/>
    <w:rsid w:val="005A1669"/>
    <w:rsid w:val="005A166D"/>
    <w:rsid w:val="005A1A27"/>
    <w:rsid w:val="005A1D32"/>
    <w:rsid w:val="005A1E04"/>
    <w:rsid w:val="005A1EB8"/>
    <w:rsid w:val="005A33B5"/>
    <w:rsid w:val="005A3571"/>
    <w:rsid w:val="005A35E3"/>
    <w:rsid w:val="005A3B9F"/>
    <w:rsid w:val="005A3F5F"/>
    <w:rsid w:val="005A42E6"/>
    <w:rsid w:val="005A46C2"/>
    <w:rsid w:val="005A4915"/>
    <w:rsid w:val="005A5091"/>
    <w:rsid w:val="005A52D1"/>
    <w:rsid w:val="005A5478"/>
    <w:rsid w:val="005A5535"/>
    <w:rsid w:val="005A58BB"/>
    <w:rsid w:val="005A5E7A"/>
    <w:rsid w:val="005A62D0"/>
    <w:rsid w:val="005A6602"/>
    <w:rsid w:val="005A6916"/>
    <w:rsid w:val="005A6F22"/>
    <w:rsid w:val="005A71AD"/>
    <w:rsid w:val="005A7235"/>
    <w:rsid w:val="005A73AD"/>
    <w:rsid w:val="005A74DC"/>
    <w:rsid w:val="005A76F2"/>
    <w:rsid w:val="005A7B9F"/>
    <w:rsid w:val="005A7FFC"/>
    <w:rsid w:val="005B0DF4"/>
    <w:rsid w:val="005B0E76"/>
    <w:rsid w:val="005B158C"/>
    <w:rsid w:val="005B1DC5"/>
    <w:rsid w:val="005B20B7"/>
    <w:rsid w:val="005B21BF"/>
    <w:rsid w:val="005B249B"/>
    <w:rsid w:val="005B2659"/>
    <w:rsid w:val="005B2BAD"/>
    <w:rsid w:val="005B3014"/>
    <w:rsid w:val="005B30D8"/>
    <w:rsid w:val="005B3C9A"/>
    <w:rsid w:val="005B3F3E"/>
    <w:rsid w:val="005B40B1"/>
    <w:rsid w:val="005B4474"/>
    <w:rsid w:val="005B46AD"/>
    <w:rsid w:val="005B4903"/>
    <w:rsid w:val="005B4B92"/>
    <w:rsid w:val="005B4E00"/>
    <w:rsid w:val="005B4F27"/>
    <w:rsid w:val="005B50EA"/>
    <w:rsid w:val="005B5177"/>
    <w:rsid w:val="005B5D17"/>
    <w:rsid w:val="005B5D1F"/>
    <w:rsid w:val="005B5EC1"/>
    <w:rsid w:val="005B68A3"/>
    <w:rsid w:val="005B69BD"/>
    <w:rsid w:val="005B6F24"/>
    <w:rsid w:val="005B6FAF"/>
    <w:rsid w:val="005B735A"/>
    <w:rsid w:val="005B7CE0"/>
    <w:rsid w:val="005B7E46"/>
    <w:rsid w:val="005C0184"/>
    <w:rsid w:val="005C0207"/>
    <w:rsid w:val="005C029F"/>
    <w:rsid w:val="005C0F62"/>
    <w:rsid w:val="005C10C2"/>
    <w:rsid w:val="005C13F7"/>
    <w:rsid w:val="005C14CE"/>
    <w:rsid w:val="005C15EC"/>
    <w:rsid w:val="005C1674"/>
    <w:rsid w:val="005C1B2F"/>
    <w:rsid w:val="005C1E8D"/>
    <w:rsid w:val="005C2085"/>
    <w:rsid w:val="005C215B"/>
    <w:rsid w:val="005C23F7"/>
    <w:rsid w:val="005C2427"/>
    <w:rsid w:val="005C2845"/>
    <w:rsid w:val="005C28DA"/>
    <w:rsid w:val="005C33F5"/>
    <w:rsid w:val="005C347B"/>
    <w:rsid w:val="005C34C6"/>
    <w:rsid w:val="005C3B10"/>
    <w:rsid w:val="005C43EE"/>
    <w:rsid w:val="005C4439"/>
    <w:rsid w:val="005C4449"/>
    <w:rsid w:val="005C4453"/>
    <w:rsid w:val="005C44CD"/>
    <w:rsid w:val="005C461E"/>
    <w:rsid w:val="005C4B98"/>
    <w:rsid w:val="005C4F6B"/>
    <w:rsid w:val="005C5167"/>
    <w:rsid w:val="005C5227"/>
    <w:rsid w:val="005C528A"/>
    <w:rsid w:val="005C5593"/>
    <w:rsid w:val="005C5C23"/>
    <w:rsid w:val="005C632B"/>
    <w:rsid w:val="005C6676"/>
    <w:rsid w:val="005C679D"/>
    <w:rsid w:val="005C6F08"/>
    <w:rsid w:val="005C71E8"/>
    <w:rsid w:val="005C7CFB"/>
    <w:rsid w:val="005C7E45"/>
    <w:rsid w:val="005D00BE"/>
    <w:rsid w:val="005D067A"/>
    <w:rsid w:val="005D06C2"/>
    <w:rsid w:val="005D0756"/>
    <w:rsid w:val="005D07DE"/>
    <w:rsid w:val="005D1A69"/>
    <w:rsid w:val="005D1C9B"/>
    <w:rsid w:val="005D1ECF"/>
    <w:rsid w:val="005D25A3"/>
    <w:rsid w:val="005D2D1A"/>
    <w:rsid w:val="005D2F71"/>
    <w:rsid w:val="005D3307"/>
    <w:rsid w:val="005D4E7C"/>
    <w:rsid w:val="005D5311"/>
    <w:rsid w:val="005D53AD"/>
    <w:rsid w:val="005D5447"/>
    <w:rsid w:val="005D5450"/>
    <w:rsid w:val="005D5959"/>
    <w:rsid w:val="005D5BA5"/>
    <w:rsid w:val="005D5C1A"/>
    <w:rsid w:val="005D5D11"/>
    <w:rsid w:val="005D661E"/>
    <w:rsid w:val="005D6C5B"/>
    <w:rsid w:val="005D70C4"/>
    <w:rsid w:val="005D73DB"/>
    <w:rsid w:val="005D7409"/>
    <w:rsid w:val="005D7416"/>
    <w:rsid w:val="005D7987"/>
    <w:rsid w:val="005D79C5"/>
    <w:rsid w:val="005D7B38"/>
    <w:rsid w:val="005D7DC8"/>
    <w:rsid w:val="005D7E00"/>
    <w:rsid w:val="005D7F8B"/>
    <w:rsid w:val="005D7FEA"/>
    <w:rsid w:val="005E0496"/>
    <w:rsid w:val="005E105D"/>
    <w:rsid w:val="005E1080"/>
    <w:rsid w:val="005E1354"/>
    <w:rsid w:val="005E13DF"/>
    <w:rsid w:val="005E1669"/>
    <w:rsid w:val="005E1768"/>
    <w:rsid w:val="005E1A07"/>
    <w:rsid w:val="005E1A3D"/>
    <w:rsid w:val="005E1DD4"/>
    <w:rsid w:val="005E2266"/>
    <w:rsid w:val="005E2590"/>
    <w:rsid w:val="005E25FB"/>
    <w:rsid w:val="005E2814"/>
    <w:rsid w:val="005E2884"/>
    <w:rsid w:val="005E29A1"/>
    <w:rsid w:val="005E2CC8"/>
    <w:rsid w:val="005E2D17"/>
    <w:rsid w:val="005E3339"/>
    <w:rsid w:val="005E359C"/>
    <w:rsid w:val="005E3CF3"/>
    <w:rsid w:val="005E401B"/>
    <w:rsid w:val="005E4486"/>
    <w:rsid w:val="005E44BE"/>
    <w:rsid w:val="005E4585"/>
    <w:rsid w:val="005E4BEE"/>
    <w:rsid w:val="005E4DF7"/>
    <w:rsid w:val="005E4E7E"/>
    <w:rsid w:val="005E4FD2"/>
    <w:rsid w:val="005E51FC"/>
    <w:rsid w:val="005E56E5"/>
    <w:rsid w:val="005E5853"/>
    <w:rsid w:val="005E5B40"/>
    <w:rsid w:val="005E5D4F"/>
    <w:rsid w:val="005E6196"/>
    <w:rsid w:val="005E6235"/>
    <w:rsid w:val="005E6A6C"/>
    <w:rsid w:val="005E6E6B"/>
    <w:rsid w:val="005E74AA"/>
    <w:rsid w:val="005E74FD"/>
    <w:rsid w:val="005F005F"/>
    <w:rsid w:val="005F046B"/>
    <w:rsid w:val="005F06F5"/>
    <w:rsid w:val="005F071B"/>
    <w:rsid w:val="005F1114"/>
    <w:rsid w:val="005F1A14"/>
    <w:rsid w:val="005F1B73"/>
    <w:rsid w:val="005F1C5B"/>
    <w:rsid w:val="005F1C94"/>
    <w:rsid w:val="005F1CD9"/>
    <w:rsid w:val="005F1CEF"/>
    <w:rsid w:val="005F212A"/>
    <w:rsid w:val="005F21F1"/>
    <w:rsid w:val="005F2295"/>
    <w:rsid w:val="005F2551"/>
    <w:rsid w:val="005F2ED7"/>
    <w:rsid w:val="005F2EDF"/>
    <w:rsid w:val="005F2F59"/>
    <w:rsid w:val="005F31C6"/>
    <w:rsid w:val="005F3692"/>
    <w:rsid w:val="005F3922"/>
    <w:rsid w:val="005F468A"/>
    <w:rsid w:val="005F4706"/>
    <w:rsid w:val="005F4B24"/>
    <w:rsid w:val="005F4E8E"/>
    <w:rsid w:val="005F500D"/>
    <w:rsid w:val="005F530B"/>
    <w:rsid w:val="005F54B2"/>
    <w:rsid w:val="005F5E6C"/>
    <w:rsid w:val="005F67BB"/>
    <w:rsid w:val="005F70C3"/>
    <w:rsid w:val="005F7710"/>
    <w:rsid w:val="005F783A"/>
    <w:rsid w:val="005F7843"/>
    <w:rsid w:val="005F7A64"/>
    <w:rsid w:val="006006D9"/>
    <w:rsid w:val="00600C23"/>
    <w:rsid w:val="006012CB"/>
    <w:rsid w:val="0060143C"/>
    <w:rsid w:val="006014CE"/>
    <w:rsid w:val="0060164A"/>
    <w:rsid w:val="00601D58"/>
    <w:rsid w:val="00601F03"/>
    <w:rsid w:val="00602344"/>
    <w:rsid w:val="0060255A"/>
    <w:rsid w:val="00602641"/>
    <w:rsid w:val="0060285E"/>
    <w:rsid w:val="00602D77"/>
    <w:rsid w:val="00603219"/>
    <w:rsid w:val="00603959"/>
    <w:rsid w:val="006042EC"/>
    <w:rsid w:val="00604765"/>
    <w:rsid w:val="0060498F"/>
    <w:rsid w:val="00604DD5"/>
    <w:rsid w:val="00604E26"/>
    <w:rsid w:val="00605105"/>
    <w:rsid w:val="00605118"/>
    <w:rsid w:val="00605B2B"/>
    <w:rsid w:val="006064AE"/>
    <w:rsid w:val="006067A4"/>
    <w:rsid w:val="00606808"/>
    <w:rsid w:val="00606878"/>
    <w:rsid w:val="006079F6"/>
    <w:rsid w:val="006107FF"/>
    <w:rsid w:val="006112AF"/>
    <w:rsid w:val="00611566"/>
    <w:rsid w:val="00611A85"/>
    <w:rsid w:val="00611C58"/>
    <w:rsid w:val="00612757"/>
    <w:rsid w:val="00612951"/>
    <w:rsid w:val="00613340"/>
    <w:rsid w:val="0061352C"/>
    <w:rsid w:val="00613732"/>
    <w:rsid w:val="00613BE2"/>
    <w:rsid w:val="00613C5E"/>
    <w:rsid w:val="00613C7B"/>
    <w:rsid w:val="00613E26"/>
    <w:rsid w:val="00614757"/>
    <w:rsid w:val="00614EE6"/>
    <w:rsid w:val="00615A55"/>
    <w:rsid w:val="00615B97"/>
    <w:rsid w:val="00615BC1"/>
    <w:rsid w:val="00615CCD"/>
    <w:rsid w:val="006160C0"/>
    <w:rsid w:val="0061624B"/>
    <w:rsid w:val="006168F2"/>
    <w:rsid w:val="00616D86"/>
    <w:rsid w:val="00616F22"/>
    <w:rsid w:val="00620974"/>
    <w:rsid w:val="00620D2B"/>
    <w:rsid w:val="0062100D"/>
    <w:rsid w:val="00621140"/>
    <w:rsid w:val="006211DA"/>
    <w:rsid w:val="00621265"/>
    <w:rsid w:val="00621371"/>
    <w:rsid w:val="0062138B"/>
    <w:rsid w:val="00621EBC"/>
    <w:rsid w:val="00622306"/>
    <w:rsid w:val="006226EE"/>
    <w:rsid w:val="006229A2"/>
    <w:rsid w:val="00622B93"/>
    <w:rsid w:val="00622C58"/>
    <w:rsid w:val="00622C6D"/>
    <w:rsid w:val="00622D8C"/>
    <w:rsid w:val="006233C5"/>
    <w:rsid w:val="0062367B"/>
    <w:rsid w:val="00623713"/>
    <w:rsid w:val="00623A25"/>
    <w:rsid w:val="00623A65"/>
    <w:rsid w:val="00624145"/>
    <w:rsid w:val="0062427C"/>
    <w:rsid w:val="006242C1"/>
    <w:rsid w:val="00624826"/>
    <w:rsid w:val="00624A06"/>
    <w:rsid w:val="00624A67"/>
    <w:rsid w:val="00624A73"/>
    <w:rsid w:val="00624B1C"/>
    <w:rsid w:val="00625522"/>
    <w:rsid w:val="0062552E"/>
    <w:rsid w:val="00625618"/>
    <w:rsid w:val="00626401"/>
    <w:rsid w:val="00626696"/>
    <w:rsid w:val="00626997"/>
    <w:rsid w:val="00626B96"/>
    <w:rsid w:val="0062739F"/>
    <w:rsid w:val="006276FA"/>
    <w:rsid w:val="0062784B"/>
    <w:rsid w:val="00627B6F"/>
    <w:rsid w:val="00627F74"/>
    <w:rsid w:val="006300AF"/>
    <w:rsid w:val="00630301"/>
    <w:rsid w:val="00630584"/>
    <w:rsid w:val="00630985"/>
    <w:rsid w:val="00631DBD"/>
    <w:rsid w:val="00632222"/>
    <w:rsid w:val="0063388C"/>
    <w:rsid w:val="00633976"/>
    <w:rsid w:val="00633A89"/>
    <w:rsid w:val="006342F9"/>
    <w:rsid w:val="00634954"/>
    <w:rsid w:val="00634A1E"/>
    <w:rsid w:val="00634DF9"/>
    <w:rsid w:val="00634F6A"/>
    <w:rsid w:val="0063501D"/>
    <w:rsid w:val="0063536A"/>
    <w:rsid w:val="00635F47"/>
    <w:rsid w:val="006361C1"/>
    <w:rsid w:val="00636524"/>
    <w:rsid w:val="0063691A"/>
    <w:rsid w:val="00637146"/>
    <w:rsid w:val="00637232"/>
    <w:rsid w:val="00637338"/>
    <w:rsid w:val="00637586"/>
    <w:rsid w:val="00637F3D"/>
    <w:rsid w:val="0064011F"/>
    <w:rsid w:val="006402F4"/>
    <w:rsid w:val="0064047C"/>
    <w:rsid w:val="00640D76"/>
    <w:rsid w:val="006416F3"/>
    <w:rsid w:val="00641740"/>
    <w:rsid w:val="006417CC"/>
    <w:rsid w:val="00641A3D"/>
    <w:rsid w:val="00641F14"/>
    <w:rsid w:val="0064255D"/>
    <w:rsid w:val="00642C4E"/>
    <w:rsid w:val="00642CDA"/>
    <w:rsid w:val="00643AF9"/>
    <w:rsid w:val="0064411C"/>
    <w:rsid w:val="006447F9"/>
    <w:rsid w:val="006447FB"/>
    <w:rsid w:val="006454FE"/>
    <w:rsid w:val="0064553A"/>
    <w:rsid w:val="006455EE"/>
    <w:rsid w:val="006456D5"/>
    <w:rsid w:val="00645A3E"/>
    <w:rsid w:val="00645D44"/>
    <w:rsid w:val="006465F3"/>
    <w:rsid w:val="006466BC"/>
    <w:rsid w:val="00646AD5"/>
    <w:rsid w:val="00646B77"/>
    <w:rsid w:val="00646D99"/>
    <w:rsid w:val="00646F9A"/>
    <w:rsid w:val="006477D6"/>
    <w:rsid w:val="00647BE2"/>
    <w:rsid w:val="00647C75"/>
    <w:rsid w:val="00647E08"/>
    <w:rsid w:val="00647E8B"/>
    <w:rsid w:val="00647EBB"/>
    <w:rsid w:val="00650084"/>
    <w:rsid w:val="0065045A"/>
    <w:rsid w:val="00650C29"/>
    <w:rsid w:val="00650F33"/>
    <w:rsid w:val="00650F3A"/>
    <w:rsid w:val="00651125"/>
    <w:rsid w:val="00651481"/>
    <w:rsid w:val="00651930"/>
    <w:rsid w:val="0065193A"/>
    <w:rsid w:val="00651A6B"/>
    <w:rsid w:val="00651E3B"/>
    <w:rsid w:val="00651E5D"/>
    <w:rsid w:val="00651F0D"/>
    <w:rsid w:val="00652646"/>
    <w:rsid w:val="00652926"/>
    <w:rsid w:val="00652A54"/>
    <w:rsid w:val="00652BC9"/>
    <w:rsid w:val="00652CF2"/>
    <w:rsid w:val="00652CFE"/>
    <w:rsid w:val="006531CD"/>
    <w:rsid w:val="006531E6"/>
    <w:rsid w:val="00653405"/>
    <w:rsid w:val="0065348B"/>
    <w:rsid w:val="00653ECA"/>
    <w:rsid w:val="0065498B"/>
    <w:rsid w:val="00654AA9"/>
    <w:rsid w:val="0065523F"/>
    <w:rsid w:val="0065577F"/>
    <w:rsid w:val="006557A7"/>
    <w:rsid w:val="00655AF4"/>
    <w:rsid w:val="00656030"/>
    <w:rsid w:val="0065625B"/>
    <w:rsid w:val="006568E1"/>
    <w:rsid w:val="00656910"/>
    <w:rsid w:val="00656B57"/>
    <w:rsid w:val="00656C41"/>
    <w:rsid w:val="00656FA3"/>
    <w:rsid w:val="00657271"/>
    <w:rsid w:val="00657362"/>
    <w:rsid w:val="00657669"/>
    <w:rsid w:val="00657969"/>
    <w:rsid w:val="00657C9E"/>
    <w:rsid w:val="006600CD"/>
    <w:rsid w:val="00660764"/>
    <w:rsid w:val="006607FB"/>
    <w:rsid w:val="00660C1B"/>
    <w:rsid w:val="00660C51"/>
    <w:rsid w:val="00660FA9"/>
    <w:rsid w:val="00661358"/>
    <w:rsid w:val="006615DA"/>
    <w:rsid w:val="0066162B"/>
    <w:rsid w:val="00661676"/>
    <w:rsid w:val="00661DEB"/>
    <w:rsid w:val="006622DF"/>
    <w:rsid w:val="00662320"/>
    <w:rsid w:val="00662592"/>
    <w:rsid w:val="00662E3D"/>
    <w:rsid w:val="0066344B"/>
    <w:rsid w:val="00663AAF"/>
    <w:rsid w:val="006640A1"/>
    <w:rsid w:val="006644CA"/>
    <w:rsid w:val="00664631"/>
    <w:rsid w:val="006647C9"/>
    <w:rsid w:val="00664F7C"/>
    <w:rsid w:val="0066515D"/>
    <w:rsid w:val="00665587"/>
    <w:rsid w:val="00665BE7"/>
    <w:rsid w:val="00666483"/>
    <w:rsid w:val="0066656D"/>
    <w:rsid w:val="00666671"/>
    <w:rsid w:val="00666A67"/>
    <w:rsid w:val="00666CB5"/>
    <w:rsid w:val="00666DD5"/>
    <w:rsid w:val="00666EE6"/>
    <w:rsid w:val="006676EA"/>
    <w:rsid w:val="00667885"/>
    <w:rsid w:val="006678B0"/>
    <w:rsid w:val="00667D2D"/>
    <w:rsid w:val="00667F11"/>
    <w:rsid w:val="00670743"/>
    <w:rsid w:val="00670D63"/>
    <w:rsid w:val="00670FA9"/>
    <w:rsid w:val="00671987"/>
    <w:rsid w:val="00671D59"/>
    <w:rsid w:val="0067236E"/>
    <w:rsid w:val="006723E7"/>
    <w:rsid w:val="006724D7"/>
    <w:rsid w:val="006729E9"/>
    <w:rsid w:val="00672B18"/>
    <w:rsid w:val="00672B57"/>
    <w:rsid w:val="00672C5A"/>
    <w:rsid w:val="00672E6C"/>
    <w:rsid w:val="00672F08"/>
    <w:rsid w:val="00672FA6"/>
    <w:rsid w:val="006731E0"/>
    <w:rsid w:val="00673251"/>
    <w:rsid w:val="00673348"/>
    <w:rsid w:val="006736E2"/>
    <w:rsid w:val="00673F56"/>
    <w:rsid w:val="00673FAC"/>
    <w:rsid w:val="0067477D"/>
    <w:rsid w:val="00674904"/>
    <w:rsid w:val="006749A6"/>
    <w:rsid w:val="00675761"/>
    <w:rsid w:val="00675D82"/>
    <w:rsid w:val="00675FC6"/>
    <w:rsid w:val="00676012"/>
    <w:rsid w:val="006760A1"/>
    <w:rsid w:val="0067622C"/>
    <w:rsid w:val="006762DC"/>
    <w:rsid w:val="006766AE"/>
    <w:rsid w:val="00676732"/>
    <w:rsid w:val="00676958"/>
    <w:rsid w:val="0067697E"/>
    <w:rsid w:val="00676A6B"/>
    <w:rsid w:val="00676D63"/>
    <w:rsid w:val="0067740A"/>
    <w:rsid w:val="006776C8"/>
    <w:rsid w:val="00677BA5"/>
    <w:rsid w:val="00677E20"/>
    <w:rsid w:val="00677F5A"/>
    <w:rsid w:val="00680177"/>
    <w:rsid w:val="0068064C"/>
    <w:rsid w:val="006807CB"/>
    <w:rsid w:val="00680C10"/>
    <w:rsid w:val="006811AE"/>
    <w:rsid w:val="00681379"/>
    <w:rsid w:val="00681902"/>
    <w:rsid w:val="00681B6A"/>
    <w:rsid w:val="00681C2F"/>
    <w:rsid w:val="00681C41"/>
    <w:rsid w:val="006829F2"/>
    <w:rsid w:val="00682BC5"/>
    <w:rsid w:val="00682D58"/>
    <w:rsid w:val="00682FA2"/>
    <w:rsid w:val="0068315A"/>
    <w:rsid w:val="00683607"/>
    <w:rsid w:val="006837AA"/>
    <w:rsid w:val="006838C1"/>
    <w:rsid w:val="006846CA"/>
    <w:rsid w:val="00684A85"/>
    <w:rsid w:val="0068513B"/>
    <w:rsid w:val="00685211"/>
    <w:rsid w:val="006856CF"/>
    <w:rsid w:val="00685A48"/>
    <w:rsid w:val="00685E23"/>
    <w:rsid w:val="00685E29"/>
    <w:rsid w:val="0068633A"/>
    <w:rsid w:val="00686876"/>
    <w:rsid w:val="00686F05"/>
    <w:rsid w:val="006874EB"/>
    <w:rsid w:val="0068757E"/>
    <w:rsid w:val="006879F0"/>
    <w:rsid w:val="00687BB7"/>
    <w:rsid w:val="00687CDB"/>
    <w:rsid w:val="00687D04"/>
    <w:rsid w:val="00687E4D"/>
    <w:rsid w:val="006901D6"/>
    <w:rsid w:val="00690C44"/>
    <w:rsid w:val="0069105F"/>
    <w:rsid w:val="006915AB"/>
    <w:rsid w:val="00691663"/>
    <w:rsid w:val="0069179C"/>
    <w:rsid w:val="00691909"/>
    <w:rsid w:val="0069192D"/>
    <w:rsid w:val="006919F8"/>
    <w:rsid w:val="006926BA"/>
    <w:rsid w:val="006926FA"/>
    <w:rsid w:val="00692892"/>
    <w:rsid w:val="00692981"/>
    <w:rsid w:val="00692BB0"/>
    <w:rsid w:val="00692FC3"/>
    <w:rsid w:val="006931E4"/>
    <w:rsid w:val="00693373"/>
    <w:rsid w:val="00694012"/>
    <w:rsid w:val="0069476C"/>
    <w:rsid w:val="006949B8"/>
    <w:rsid w:val="00694B00"/>
    <w:rsid w:val="00694CC6"/>
    <w:rsid w:val="00694D2A"/>
    <w:rsid w:val="00695034"/>
    <w:rsid w:val="006953D7"/>
    <w:rsid w:val="0069557C"/>
    <w:rsid w:val="006958AC"/>
    <w:rsid w:val="006959BA"/>
    <w:rsid w:val="00695E92"/>
    <w:rsid w:val="006965CD"/>
    <w:rsid w:val="006968B5"/>
    <w:rsid w:val="006969F8"/>
    <w:rsid w:val="00696C1B"/>
    <w:rsid w:val="00696DF2"/>
    <w:rsid w:val="006970C7"/>
    <w:rsid w:val="00697858"/>
    <w:rsid w:val="00697BF4"/>
    <w:rsid w:val="00697F25"/>
    <w:rsid w:val="006A082C"/>
    <w:rsid w:val="006A0956"/>
    <w:rsid w:val="006A0AB0"/>
    <w:rsid w:val="006A11C7"/>
    <w:rsid w:val="006A1436"/>
    <w:rsid w:val="006A1479"/>
    <w:rsid w:val="006A1749"/>
    <w:rsid w:val="006A17C0"/>
    <w:rsid w:val="006A180F"/>
    <w:rsid w:val="006A1DF5"/>
    <w:rsid w:val="006A1F54"/>
    <w:rsid w:val="006A20F1"/>
    <w:rsid w:val="006A228E"/>
    <w:rsid w:val="006A23B0"/>
    <w:rsid w:val="006A2591"/>
    <w:rsid w:val="006A2641"/>
    <w:rsid w:val="006A334F"/>
    <w:rsid w:val="006A34F2"/>
    <w:rsid w:val="006A3633"/>
    <w:rsid w:val="006A3AC2"/>
    <w:rsid w:val="006A3E79"/>
    <w:rsid w:val="006A3F79"/>
    <w:rsid w:val="006A4518"/>
    <w:rsid w:val="006A456D"/>
    <w:rsid w:val="006A48C8"/>
    <w:rsid w:val="006A4ECF"/>
    <w:rsid w:val="006A5153"/>
    <w:rsid w:val="006A54BE"/>
    <w:rsid w:val="006A5573"/>
    <w:rsid w:val="006A61A3"/>
    <w:rsid w:val="006A6620"/>
    <w:rsid w:val="006A689E"/>
    <w:rsid w:val="006A6944"/>
    <w:rsid w:val="006A6E05"/>
    <w:rsid w:val="006A7B31"/>
    <w:rsid w:val="006B01A8"/>
    <w:rsid w:val="006B0254"/>
    <w:rsid w:val="006B07AB"/>
    <w:rsid w:val="006B0813"/>
    <w:rsid w:val="006B08D9"/>
    <w:rsid w:val="006B0B5B"/>
    <w:rsid w:val="006B0E4E"/>
    <w:rsid w:val="006B12B1"/>
    <w:rsid w:val="006B1374"/>
    <w:rsid w:val="006B1EBB"/>
    <w:rsid w:val="006B24DF"/>
    <w:rsid w:val="006B35B8"/>
    <w:rsid w:val="006B35DD"/>
    <w:rsid w:val="006B35EC"/>
    <w:rsid w:val="006B3616"/>
    <w:rsid w:val="006B36CC"/>
    <w:rsid w:val="006B3C89"/>
    <w:rsid w:val="006B4A9B"/>
    <w:rsid w:val="006B4D84"/>
    <w:rsid w:val="006B4E1D"/>
    <w:rsid w:val="006B523D"/>
    <w:rsid w:val="006B585D"/>
    <w:rsid w:val="006B5887"/>
    <w:rsid w:val="006B5CD5"/>
    <w:rsid w:val="006B605E"/>
    <w:rsid w:val="006B6466"/>
    <w:rsid w:val="006B6896"/>
    <w:rsid w:val="006B74B7"/>
    <w:rsid w:val="006B7719"/>
    <w:rsid w:val="006B7943"/>
    <w:rsid w:val="006B7CFE"/>
    <w:rsid w:val="006C0204"/>
    <w:rsid w:val="006C054E"/>
    <w:rsid w:val="006C08CA"/>
    <w:rsid w:val="006C0F87"/>
    <w:rsid w:val="006C1519"/>
    <w:rsid w:val="006C16FF"/>
    <w:rsid w:val="006C1850"/>
    <w:rsid w:val="006C194A"/>
    <w:rsid w:val="006C2059"/>
    <w:rsid w:val="006C2126"/>
    <w:rsid w:val="006C217A"/>
    <w:rsid w:val="006C2E38"/>
    <w:rsid w:val="006C2FE2"/>
    <w:rsid w:val="006C43FE"/>
    <w:rsid w:val="006C46A4"/>
    <w:rsid w:val="006C46DA"/>
    <w:rsid w:val="006C4CB7"/>
    <w:rsid w:val="006C4CC8"/>
    <w:rsid w:val="006C4CEF"/>
    <w:rsid w:val="006C4E42"/>
    <w:rsid w:val="006C514A"/>
    <w:rsid w:val="006C5474"/>
    <w:rsid w:val="006C5695"/>
    <w:rsid w:val="006C5D69"/>
    <w:rsid w:val="006C6225"/>
    <w:rsid w:val="006C646A"/>
    <w:rsid w:val="006C66D2"/>
    <w:rsid w:val="006C66D8"/>
    <w:rsid w:val="006C6706"/>
    <w:rsid w:val="006C6AFE"/>
    <w:rsid w:val="006C6FDD"/>
    <w:rsid w:val="006C70C6"/>
    <w:rsid w:val="006C768F"/>
    <w:rsid w:val="006C76E6"/>
    <w:rsid w:val="006C7F23"/>
    <w:rsid w:val="006D00B9"/>
    <w:rsid w:val="006D0281"/>
    <w:rsid w:val="006D05F2"/>
    <w:rsid w:val="006D09C3"/>
    <w:rsid w:val="006D0C80"/>
    <w:rsid w:val="006D0E95"/>
    <w:rsid w:val="006D0EC9"/>
    <w:rsid w:val="006D11F3"/>
    <w:rsid w:val="006D1466"/>
    <w:rsid w:val="006D1670"/>
    <w:rsid w:val="006D1A80"/>
    <w:rsid w:val="006D1E24"/>
    <w:rsid w:val="006D21DD"/>
    <w:rsid w:val="006D23E9"/>
    <w:rsid w:val="006D26C0"/>
    <w:rsid w:val="006D26C8"/>
    <w:rsid w:val="006D26EE"/>
    <w:rsid w:val="006D28E6"/>
    <w:rsid w:val="006D299B"/>
    <w:rsid w:val="006D2C0F"/>
    <w:rsid w:val="006D3206"/>
    <w:rsid w:val="006D448F"/>
    <w:rsid w:val="006D472C"/>
    <w:rsid w:val="006D478E"/>
    <w:rsid w:val="006D4CB0"/>
    <w:rsid w:val="006D4D3B"/>
    <w:rsid w:val="006D4F13"/>
    <w:rsid w:val="006D5163"/>
    <w:rsid w:val="006D52D3"/>
    <w:rsid w:val="006D59A1"/>
    <w:rsid w:val="006D6538"/>
    <w:rsid w:val="006D6BA6"/>
    <w:rsid w:val="006D6C42"/>
    <w:rsid w:val="006D6C59"/>
    <w:rsid w:val="006D74E8"/>
    <w:rsid w:val="006D775A"/>
    <w:rsid w:val="006D7C66"/>
    <w:rsid w:val="006D7D62"/>
    <w:rsid w:val="006D7DAE"/>
    <w:rsid w:val="006D7F62"/>
    <w:rsid w:val="006E008D"/>
    <w:rsid w:val="006E0285"/>
    <w:rsid w:val="006E046C"/>
    <w:rsid w:val="006E057E"/>
    <w:rsid w:val="006E05D0"/>
    <w:rsid w:val="006E08C3"/>
    <w:rsid w:val="006E0A99"/>
    <w:rsid w:val="006E0C8A"/>
    <w:rsid w:val="006E1417"/>
    <w:rsid w:val="006E1583"/>
    <w:rsid w:val="006E15D2"/>
    <w:rsid w:val="006E212C"/>
    <w:rsid w:val="006E267B"/>
    <w:rsid w:val="006E272C"/>
    <w:rsid w:val="006E2F49"/>
    <w:rsid w:val="006E36C9"/>
    <w:rsid w:val="006E36DF"/>
    <w:rsid w:val="006E3831"/>
    <w:rsid w:val="006E3A2F"/>
    <w:rsid w:val="006E4365"/>
    <w:rsid w:val="006E43AB"/>
    <w:rsid w:val="006E43E1"/>
    <w:rsid w:val="006E4548"/>
    <w:rsid w:val="006E47DD"/>
    <w:rsid w:val="006E4C2D"/>
    <w:rsid w:val="006E507F"/>
    <w:rsid w:val="006E560B"/>
    <w:rsid w:val="006E565D"/>
    <w:rsid w:val="006E5AD2"/>
    <w:rsid w:val="006E62B4"/>
    <w:rsid w:val="006E6C06"/>
    <w:rsid w:val="006E6E56"/>
    <w:rsid w:val="006E7397"/>
    <w:rsid w:val="006E74AA"/>
    <w:rsid w:val="006E7D90"/>
    <w:rsid w:val="006E7E75"/>
    <w:rsid w:val="006E7F2E"/>
    <w:rsid w:val="006F0550"/>
    <w:rsid w:val="006F09BE"/>
    <w:rsid w:val="006F0D09"/>
    <w:rsid w:val="006F0EE0"/>
    <w:rsid w:val="006F10A1"/>
    <w:rsid w:val="006F110E"/>
    <w:rsid w:val="006F1259"/>
    <w:rsid w:val="006F1532"/>
    <w:rsid w:val="006F17E0"/>
    <w:rsid w:val="006F1952"/>
    <w:rsid w:val="006F1BA2"/>
    <w:rsid w:val="006F1C88"/>
    <w:rsid w:val="006F1E46"/>
    <w:rsid w:val="006F2034"/>
    <w:rsid w:val="006F25E4"/>
    <w:rsid w:val="006F2F6F"/>
    <w:rsid w:val="006F2FD0"/>
    <w:rsid w:val="006F32EA"/>
    <w:rsid w:val="006F394D"/>
    <w:rsid w:val="006F3A17"/>
    <w:rsid w:val="006F3CCA"/>
    <w:rsid w:val="006F47F6"/>
    <w:rsid w:val="006F48D5"/>
    <w:rsid w:val="006F4AEC"/>
    <w:rsid w:val="006F4E56"/>
    <w:rsid w:val="006F55B8"/>
    <w:rsid w:val="006F5690"/>
    <w:rsid w:val="006F5C32"/>
    <w:rsid w:val="006F5C8A"/>
    <w:rsid w:val="006F5D11"/>
    <w:rsid w:val="006F5EC0"/>
    <w:rsid w:val="006F5F3C"/>
    <w:rsid w:val="006F621F"/>
    <w:rsid w:val="006F6222"/>
    <w:rsid w:val="006F62AC"/>
    <w:rsid w:val="006F6A2C"/>
    <w:rsid w:val="006F6C78"/>
    <w:rsid w:val="006F6E49"/>
    <w:rsid w:val="006F6E95"/>
    <w:rsid w:val="006F6F60"/>
    <w:rsid w:val="006F7234"/>
    <w:rsid w:val="006F76D6"/>
    <w:rsid w:val="006F7738"/>
    <w:rsid w:val="006F78E6"/>
    <w:rsid w:val="006F7B71"/>
    <w:rsid w:val="006F7D2D"/>
    <w:rsid w:val="00700338"/>
    <w:rsid w:val="0070058D"/>
    <w:rsid w:val="00700A02"/>
    <w:rsid w:val="00700F3F"/>
    <w:rsid w:val="00701028"/>
    <w:rsid w:val="0070190A"/>
    <w:rsid w:val="0070195C"/>
    <w:rsid w:val="00702391"/>
    <w:rsid w:val="0070244F"/>
    <w:rsid w:val="007025D8"/>
    <w:rsid w:val="00702A2A"/>
    <w:rsid w:val="00702AAA"/>
    <w:rsid w:val="00702F97"/>
    <w:rsid w:val="00703143"/>
    <w:rsid w:val="007033C2"/>
    <w:rsid w:val="00703551"/>
    <w:rsid w:val="007035DC"/>
    <w:rsid w:val="00703654"/>
    <w:rsid w:val="00703E5B"/>
    <w:rsid w:val="00704087"/>
    <w:rsid w:val="007040B3"/>
    <w:rsid w:val="0070461C"/>
    <w:rsid w:val="007047C1"/>
    <w:rsid w:val="00704C10"/>
    <w:rsid w:val="0070502D"/>
    <w:rsid w:val="00705049"/>
    <w:rsid w:val="007056F9"/>
    <w:rsid w:val="00705A33"/>
    <w:rsid w:val="00705CBD"/>
    <w:rsid w:val="00705D88"/>
    <w:rsid w:val="00705F53"/>
    <w:rsid w:val="0070632A"/>
    <w:rsid w:val="00706575"/>
    <w:rsid w:val="007068ED"/>
    <w:rsid w:val="00707606"/>
    <w:rsid w:val="00707CD6"/>
    <w:rsid w:val="00707E16"/>
    <w:rsid w:val="00710201"/>
    <w:rsid w:val="0071066B"/>
    <w:rsid w:val="00710BE5"/>
    <w:rsid w:val="00710BF7"/>
    <w:rsid w:val="00711382"/>
    <w:rsid w:val="007116A8"/>
    <w:rsid w:val="007119C1"/>
    <w:rsid w:val="00711A4F"/>
    <w:rsid w:val="00711D34"/>
    <w:rsid w:val="00711F3E"/>
    <w:rsid w:val="007123FC"/>
    <w:rsid w:val="00712508"/>
    <w:rsid w:val="0071273A"/>
    <w:rsid w:val="00713086"/>
    <w:rsid w:val="00713634"/>
    <w:rsid w:val="00713A79"/>
    <w:rsid w:val="00714111"/>
    <w:rsid w:val="00714B47"/>
    <w:rsid w:val="00715050"/>
    <w:rsid w:val="007150E9"/>
    <w:rsid w:val="007151A3"/>
    <w:rsid w:val="007151B2"/>
    <w:rsid w:val="007155F4"/>
    <w:rsid w:val="0071593F"/>
    <w:rsid w:val="00715CEE"/>
    <w:rsid w:val="00715F82"/>
    <w:rsid w:val="007161DB"/>
    <w:rsid w:val="007161DC"/>
    <w:rsid w:val="00716280"/>
    <w:rsid w:val="00716390"/>
    <w:rsid w:val="0071689E"/>
    <w:rsid w:val="0071735D"/>
    <w:rsid w:val="0071753B"/>
    <w:rsid w:val="00717946"/>
    <w:rsid w:val="00717A1C"/>
    <w:rsid w:val="00717FC8"/>
    <w:rsid w:val="0072014D"/>
    <w:rsid w:val="007203D2"/>
    <w:rsid w:val="007204B4"/>
    <w:rsid w:val="00720825"/>
    <w:rsid w:val="007208B6"/>
    <w:rsid w:val="00720F4C"/>
    <w:rsid w:val="00721002"/>
    <w:rsid w:val="007217EC"/>
    <w:rsid w:val="007219DE"/>
    <w:rsid w:val="00721C42"/>
    <w:rsid w:val="00721E63"/>
    <w:rsid w:val="00721FCB"/>
    <w:rsid w:val="00722046"/>
    <w:rsid w:val="007223E0"/>
    <w:rsid w:val="00722806"/>
    <w:rsid w:val="00722B45"/>
    <w:rsid w:val="00722C8A"/>
    <w:rsid w:val="00722D8E"/>
    <w:rsid w:val="00722DCB"/>
    <w:rsid w:val="00722F65"/>
    <w:rsid w:val="00723201"/>
    <w:rsid w:val="00723702"/>
    <w:rsid w:val="007242E4"/>
    <w:rsid w:val="00724D95"/>
    <w:rsid w:val="00725229"/>
    <w:rsid w:val="00725282"/>
    <w:rsid w:val="00725676"/>
    <w:rsid w:val="00725742"/>
    <w:rsid w:val="0072595F"/>
    <w:rsid w:val="00725CF7"/>
    <w:rsid w:val="007263FD"/>
    <w:rsid w:val="007266F4"/>
    <w:rsid w:val="0072715C"/>
    <w:rsid w:val="00727231"/>
    <w:rsid w:val="00727896"/>
    <w:rsid w:val="007300C5"/>
    <w:rsid w:val="00730422"/>
    <w:rsid w:val="00730736"/>
    <w:rsid w:val="00730738"/>
    <w:rsid w:val="00730B34"/>
    <w:rsid w:val="00730B4A"/>
    <w:rsid w:val="00730C08"/>
    <w:rsid w:val="00730F67"/>
    <w:rsid w:val="0073105C"/>
    <w:rsid w:val="00731267"/>
    <w:rsid w:val="007312D2"/>
    <w:rsid w:val="007317F6"/>
    <w:rsid w:val="00731BD0"/>
    <w:rsid w:val="00731DFF"/>
    <w:rsid w:val="0073202F"/>
    <w:rsid w:val="0073227E"/>
    <w:rsid w:val="007329BE"/>
    <w:rsid w:val="00733A98"/>
    <w:rsid w:val="007341FE"/>
    <w:rsid w:val="00734A5B"/>
    <w:rsid w:val="00734BB7"/>
    <w:rsid w:val="00734CEE"/>
    <w:rsid w:val="00734EFE"/>
    <w:rsid w:val="00735DD4"/>
    <w:rsid w:val="00735E81"/>
    <w:rsid w:val="00735F8A"/>
    <w:rsid w:val="00736712"/>
    <w:rsid w:val="00736CE1"/>
    <w:rsid w:val="00736FE3"/>
    <w:rsid w:val="00737801"/>
    <w:rsid w:val="007379C0"/>
    <w:rsid w:val="00737C20"/>
    <w:rsid w:val="00740233"/>
    <w:rsid w:val="0074043B"/>
    <w:rsid w:val="00740BD9"/>
    <w:rsid w:val="00740DC3"/>
    <w:rsid w:val="00740E13"/>
    <w:rsid w:val="007417DF"/>
    <w:rsid w:val="007418B7"/>
    <w:rsid w:val="007419EF"/>
    <w:rsid w:val="00741BC3"/>
    <w:rsid w:val="00741BCE"/>
    <w:rsid w:val="00741E7A"/>
    <w:rsid w:val="007424F6"/>
    <w:rsid w:val="00742A4A"/>
    <w:rsid w:val="00742F26"/>
    <w:rsid w:val="00743455"/>
    <w:rsid w:val="0074346C"/>
    <w:rsid w:val="007435A0"/>
    <w:rsid w:val="007435C0"/>
    <w:rsid w:val="00743888"/>
    <w:rsid w:val="00743980"/>
    <w:rsid w:val="0074426B"/>
    <w:rsid w:val="0074427B"/>
    <w:rsid w:val="0074482F"/>
    <w:rsid w:val="00744D7B"/>
    <w:rsid w:val="00744E76"/>
    <w:rsid w:val="00745AB4"/>
    <w:rsid w:val="00746090"/>
    <w:rsid w:val="007460EF"/>
    <w:rsid w:val="00746114"/>
    <w:rsid w:val="00746426"/>
    <w:rsid w:val="0074662F"/>
    <w:rsid w:val="00746883"/>
    <w:rsid w:val="00746962"/>
    <w:rsid w:val="00746C80"/>
    <w:rsid w:val="00747021"/>
    <w:rsid w:val="0074746F"/>
    <w:rsid w:val="0074752B"/>
    <w:rsid w:val="0074755F"/>
    <w:rsid w:val="007476B5"/>
    <w:rsid w:val="007478C6"/>
    <w:rsid w:val="007478F0"/>
    <w:rsid w:val="00747A03"/>
    <w:rsid w:val="00747C40"/>
    <w:rsid w:val="00747D0A"/>
    <w:rsid w:val="00747EF0"/>
    <w:rsid w:val="00747F96"/>
    <w:rsid w:val="007501F3"/>
    <w:rsid w:val="0075030B"/>
    <w:rsid w:val="007503DA"/>
    <w:rsid w:val="007504A9"/>
    <w:rsid w:val="007506DA"/>
    <w:rsid w:val="007508CB"/>
    <w:rsid w:val="00750B30"/>
    <w:rsid w:val="00750E9D"/>
    <w:rsid w:val="00751437"/>
    <w:rsid w:val="00751804"/>
    <w:rsid w:val="0075199C"/>
    <w:rsid w:val="00751C19"/>
    <w:rsid w:val="00751E30"/>
    <w:rsid w:val="00752057"/>
    <w:rsid w:val="00752554"/>
    <w:rsid w:val="00752EEA"/>
    <w:rsid w:val="00752F34"/>
    <w:rsid w:val="00753464"/>
    <w:rsid w:val="00753591"/>
    <w:rsid w:val="00753AD1"/>
    <w:rsid w:val="007542F1"/>
    <w:rsid w:val="00754394"/>
    <w:rsid w:val="00754765"/>
    <w:rsid w:val="00754845"/>
    <w:rsid w:val="00754A4C"/>
    <w:rsid w:val="00754F5F"/>
    <w:rsid w:val="0075518C"/>
    <w:rsid w:val="007556D7"/>
    <w:rsid w:val="00756027"/>
    <w:rsid w:val="007566DF"/>
    <w:rsid w:val="00757D40"/>
    <w:rsid w:val="00760022"/>
    <w:rsid w:val="0076028A"/>
    <w:rsid w:val="00760905"/>
    <w:rsid w:val="00760FD0"/>
    <w:rsid w:val="007618A6"/>
    <w:rsid w:val="00761927"/>
    <w:rsid w:val="00761B1F"/>
    <w:rsid w:val="00761BB5"/>
    <w:rsid w:val="00762C0D"/>
    <w:rsid w:val="00762CB6"/>
    <w:rsid w:val="00763087"/>
    <w:rsid w:val="007632E9"/>
    <w:rsid w:val="007633DD"/>
    <w:rsid w:val="007636D3"/>
    <w:rsid w:val="007636DB"/>
    <w:rsid w:val="0076373F"/>
    <w:rsid w:val="00763FB1"/>
    <w:rsid w:val="00763FB8"/>
    <w:rsid w:val="00764510"/>
    <w:rsid w:val="007647C8"/>
    <w:rsid w:val="00764F03"/>
    <w:rsid w:val="007658B7"/>
    <w:rsid w:val="00765B7F"/>
    <w:rsid w:val="00765DA9"/>
    <w:rsid w:val="007665C4"/>
    <w:rsid w:val="00766813"/>
    <w:rsid w:val="00766BC9"/>
    <w:rsid w:val="00766F89"/>
    <w:rsid w:val="0076792F"/>
    <w:rsid w:val="00767C4B"/>
    <w:rsid w:val="00767E0F"/>
    <w:rsid w:val="0077108A"/>
    <w:rsid w:val="00771178"/>
    <w:rsid w:val="00771416"/>
    <w:rsid w:val="00771599"/>
    <w:rsid w:val="00771754"/>
    <w:rsid w:val="00771947"/>
    <w:rsid w:val="00771A48"/>
    <w:rsid w:val="00771AAA"/>
    <w:rsid w:val="00771BCD"/>
    <w:rsid w:val="00771E2F"/>
    <w:rsid w:val="007723DE"/>
    <w:rsid w:val="007725CA"/>
    <w:rsid w:val="00772A87"/>
    <w:rsid w:val="007739F8"/>
    <w:rsid w:val="00773A96"/>
    <w:rsid w:val="00773ACB"/>
    <w:rsid w:val="00773B0F"/>
    <w:rsid w:val="00773F5C"/>
    <w:rsid w:val="0077401B"/>
    <w:rsid w:val="007740E8"/>
    <w:rsid w:val="007748E2"/>
    <w:rsid w:val="00775182"/>
    <w:rsid w:val="00775595"/>
    <w:rsid w:val="0077560A"/>
    <w:rsid w:val="007757CB"/>
    <w:rsid w:val="00775C7B"/>
    <w:rsid w:val="00775E09"/>
    <w:rsid w:val="00775ECD"/>
    <w:rsid w:val="00775F7E"/>
    <w:rsid w:val="00776125"/>
    <w:rsid w:val="00776516"/>
    <w:rsid w:val="007767D3"/>
    <w:rsid w:val="007768D6"/>
    <w:rsid w:val="00776C2C"/>
    <w:rsid w:val="00776CED"/>
    <w:rsid w:val="00776F42"/>
    <w:rsid w:val="007775C6"/>
    <w:rsid w:val="00777AE3"/>
    <w:rsid w:val="00777E74"/>
    <w:rsid w:val="007809B9"/>
    <w:rsid w:val="007809DB"/>
    <w:rsid w:val="00780E97"/>
    <w:rsid w:val="007811A2"/>
    <w:rsid w:val="00781396"/>
    <w:rsid w:val="0078181E"/>
    <w:rsid w:val="00781E1F"/>
    <w:rsid w:val="00781F0F"/>
    <w:rsid w:val="00781FA2"/>
    <w:rsid w:val="00782B96"/>
    <w:rsid w:val="00782C71"/>
    <w:rsid w:val="00783725"/>
    <w:rsid w:val="00783E27"/>
    <w:rsid w:val="0078448D"/>
    <w:rsid w:val="007845A4"/>
    <w:rsid w:val="007846F6"/>
    <w:rsid w:val="007851AB"/>
    <w:rsid w:val="0078543A"/>
    <w:rsid w:val="0078555D"/>
    <w:rsid w:val="00785908"/>
    <w:rsid w:val="00785B8F"/>
    <w:rsid w:val="00785DE8"/>
    <w:rsid w:val="00785E00"/>
    <w:rsid w:val="00786052"/>
    <w:rsid w:val="0078619F"/>
    <w:rsid w:val="00786747"/>
    <w:rsid w:val="00786A0F"/>
    <w:rsid w:val="00786A8D"/>
    <w:rsid w:val="00786D72"/>
    <w:rsid w:val="00786DED"/>
    <w:rsid w:val="007871A5"/>
    <w:rsid w:val="007871D2"/>
    <w:rsid w:val="00787207"/>
    <w:rsid w:val="0078727C"/>
    <w:rsid w:val="007872BE"/>
    <w:rsid w:val="0078772D"/>
    <w:rsid w:val="00787A4B"/>
    <w:rsid w:val="00787E4E"/>
    <w:rsid w:val="0079016D"/>
    <w:rsid w:val="0079049D"/>
    <w:rsid w:val="007906A6"/>
    <w:rsid w:val="00790701"/>
    <w:rsid w:val="00790A4A"/>
    <w:rsid w:val="00790D6E"/>
    <w:rsid w:val="00790F04"/>
    <w:rsid w:val="007914C8"/>
    <w:rsid w:val="00791501"/>
    <w:rsid w:val="007918B3"/>
    <w:rsid w:val="00791F5E"/>
    <w:rsid w:val="007920DD"/>
    <w:rsid w:val="0079307F"/>
    <w:rsid w:val="00793490"/>
    <w:rsid w:val="00793504"/>
    <w:rsid w:val="007936C7"/>
    <w:rsid w:val="00793A53"/>
    <w:rsid w:val="00793CCC"/>
    <w:rsid w:val="00793E48"/>
    <w:rsid w:val="007944A0"/>
    <w:rsid w:val="00794590"/>
    <w:rsid w:val="0079482D"/>
    <w:rsid w:val="00794876"/>
    <w:rsid w:val="00795204"/>
    <w:rsid w:val="00795900"/>
    <w:rsid w:val="007959D7"/>
    <w:rsid w:val="00795B5C"/>
    <w:rsid w:val="007965DA"/>
    <w:rsid w:val="0079664E"/>
    <w:rsid w:val="007967C7"/>
    <w:rsid w:val="00797A11"/>
    <w:rsid w:val="007A022B"/>
    <w:rsid w:val="007A05C8"/>
    <w:rsid w:val="007A0634"/>
    <w:rsid w:val="007A10D9"/>
    <w:rsid w:val="007A139E"/>
    <w:rsid w:val="007A1A8C"/>
    <w:rsid w:val="007A1D02"/>
    <w:rsid w:val="007A1D1A"/>
    <w:rsid w:val="007A1EE3"/>
    <w:rsid w:val="007A1F7C"/>
    <w:rsid w:val="007A2383"/>
    <w:rsid w:val="007A25CF"/>
    <w:rsid w:val="007A28A8"/>
    <w:rsid w:val="007A313C"/>
    <w:rsid w:val="007A4B2C"/>
    <w:rsid w:val="007A4B57"/>
    <w:rsid w:val="007A5735"/>
    <w:rsid w:val="007A574A"/>
    <w:rsid w:val="007A5D5C"/>
    <w:rsid w:val="007A5FF2"/>
    <w:rsid w:val="007A72E5"/>
    <w:rsid w:val="007A7FF9"/>
    <w:rsid w:val="007B04D7"/>
    <w:rsid w:val="007B0D47"/>
    <w:rsid w:val="007B0E56"/>
    <w:rsid w:val="007B12D7"/>
    <w:rsid w:val="007B1330"/>
    <w:rsid w:val="007B1675"/>
    <w:rsid w:val="007B18D8"/>
    <w:rsid w:val="007B2416"/>
    <w:rsid w:val="007B2558"/>
    <w:rsid w:val="007B28F9"/>
    <w:rsid w:val="007B2AC4"/>
    <w:rsid w:val="007B2D99"/>
    <w:rsid w:val="007B2FB7"/>
    <w:rsid w:val="007B327B"/>
    <w:rsid w:val="007B3472"/>
    <w:rsid w:val="007B36AF"/>
    <w:rsid w:val="007B3D77"/>
    <w:rsid w:val="007B4C32"/>
    <w:rsid w:val="007B4E45"/>
    <w:rsid w:val="007B4EF7"/>
    <w:rsid w:val="007B5408"/>
    <w:rsid w:val="007B55DD"/>
    <w:rsid w:val="007B579C"/>
    <w:rsid w:val="007B5B72"/>
    <w:rsid w:val="007B5BD6"/>
    <w:rsid w:val="007B5C20"/>
    <w:rsid w:val="007B5ED4"/>
    <w:rsid w:val="007B67F6"/>
    <w:rsid w:val="007B6902"/>
    <w:rsid w:val="007B6A58"/>
    <w:rsid w:val="007B6B1D"/>
    <w:rsid w:val="007B724D"/>
    <w:rsid w:val="007B7570"/>
    <w:rsid w:val="007B7974"/>
    <w:rsid w:val="007B7D44"/>
    <w:rsid w:val="007C0177"/>
    <w:rsid w:val="007C0405"/>
    <w:rsid w:val="007C095F"/>
    <w:rsid w:val="007C0BC1"/>
    <w:rsid w:val="007C1120"/>
    <w:rsid w:val="007C1139"/>
    <w:rsid w:val="007C160B"/>
    <w:rsid w:val="007C17F7"/>
    <w:rsid w:val="007C1897"/>
    <w:rsid w:val="007C2012"/>
    <w:rsid w:val="007C209A"/>
    <w:rsid w:val="007C27BA"/>
    <w:rsid w:val="007C2896"/>
    <w:rsid w:val="007C2977"/>
    <w:rsid w:val="007C2F89"/>
    <w:rsid w:val="007C30EC"/>
    <w:rsid w:val="007C3413"/>
    <w:rsid w:val="007C3501"/>
    <w:rsid w:val="007C39DE"/>
    <w:rsid w:val="007C3CEE"/>
    <w:rsid w:val="007C3F9A"/>
    <w:rsid w:val="007C4071"/>
    <w:rsid w:val="007C4179"/>
    <w:rsid w:val="007C4222"/>
    <w:rsid w:val="007C4BDF"/>
    <w:rsid w:val="007C4E0E"/>
    <w:rsid w:val="007C5583"/>
    <w:rsid w:val="007C56F2"/>
    <w:rsid w:val="007C5707"/>
    <w:rsid w:val="007C58E4"/>
    <w:rsid w:val="007C5E72"/>
    <w:rsid w:val="007C6652"/>
    <w:rsid w:val="007C67D2"/>
    <w:rsid w:val="007C6916"/>
    <w:rsid w:val="007C6B84"/>
    <w:rsid w:val="007C6D72"/>
    <w:rsid w:val="007C6E3C"/>
    <w:rsid w:val="007C74A8"/>
    <w:rsid w:val="007C77C4"/>
    <w:rsid w:val="007D01F5"/>
    <w:rsid w:val="007D0FC3"/>
    <w:rsid w:val="007D107C"/>
    <w:rsid w:val="007D1414"/>
    <w:rsid w:val="007D1B85"/>
    <w:rsid w:val="007D1CB2"/>
    <w:rsid w:val="007D1FD5"/>
    <w:rsid w:val="007D27EA"/>
    <w:rsid w:val="007D2A5E"/>
    <w:rsid w:val="007D2E4B"/>
    <w:rsid w:val="007D309E"/>
    <w:rsid w:val="007D315D"/>
    <w:rsid w:val="007D3AF6"/>
    <w:rsid w:val="007D3B1D"/>
    <w:rsid w:val="007D3D3A"/>
    <w:rsid w:val="007D3F50"/>
    <w:rsid w:val="007D4B38"/>
    <w:rsid w:val="007D4B79"/>
    <w:rsid w:val="007D4C6C"/>
    <w:rsid w:val="007D53D1"/>
    <w:rsid w:val="007D5771"/>
    <w:rsid w:val="007D5BED"/>
    <w:rsid w:val="007D5C1C"/>
    <w:rsid w:val="007D5CE8"/>
    <w:rsid w:val="007D5E6C"/>
    <w:rsid w:val="007D5E6F"/>
    <w:rsid w:val="007D5EAB"/>
    <w:rsid w:val="007D5EF6"/>
    <w:rsid w:val="007D5EFB"/>
    <w:rsid w:val="007D62B9"/>
    <w:rsid w:val="007D692E"/>
    <w:rsid w:val="007D6E3A"/>
    <w:rsid w:val="007D70C6"/>
    <w:rsid w:val="007D74A1"/>
    <w:rsid w:val="007D7B37"/>
    <w:rsid w:val="007D7D25"/>
    <w:rsid w:val="007E03DE"/>
    <w:rsid w:val="007E08FC"/>
    <w:rsid w:val="007E09B4"/>
    <w:rsid w:val="007E1A13"/>
    <w:rsid w:val="007E1C0A"/>
    <w:rsid w:val="007E1E53"/>
    <w:rsid w:val="007E2774"/>
    <w:rsid w:val="007E2F8F"/>
    <w:rsid w:val="007E3190"/>
    <w:rsid w:val="007E3304"/>
    <w:rsid w:val="007E379E"/>
    <w:rsid w:val="007E3ACE"/>
    <w:rsid w:val="007E41AB"/>
    <w:rsid w:val="007E4556"/>
    <w:rsid w:val="007E457A"/>
    <w:rsid w:val="007E45EA"/>
    <w:rsid w:val="007E47E6"/>
    <w:rsid w:val="007E485A"/>
    <w:rsid w:val="007E493E"/>
    <w:rsid w:val="007E5151"/>
    <w:rsid w:val="007E5158"/>
    <w:rsid w:val="007E515A"/>
    <w:rsid w:val="007E515E"/>
    <w:rsid w:val="007E5661"/>
    <w:rsid w:val="007E6026"/>
    <w:rsid w:val="007E645C"/>
    <w:rsid w:val="007E6AEC"/>
    <w:rsid w:val="007E6DE4"/>
    <w:rsid w:val="007E710B"/>
    <w:rsid w:val="007E7450"/>
    <w:rsid w:val="007E795B"/>
    <w:rsid w:val="007E7F95"/>
    <w:rsid w:val="007F01AE"/>
    <w:rsid w:val="007F041E"/>
    <w:rsid w:val="007F04EE"/>
    <w:rsid w:val="007F1005"/>
    <w:rsid w:val="007F14AD"/>
    <w:rsid w:val="007F1531"/>
    <w:rsid w:val="007F17F7"/>
    <w:rsid w:val="007F1B78"/>
    <w:rsid w:val="007F1CE1"/>
    <w:rsid w:val="007F1EF4"/>
    <w:rsid w:val="007F245B"/>
    <w:rsid w:val="007F2948"/>
    <w:rsid w:val="007F29FE"/>
    <w:rsid w:val="007F2A38"/>
    <w:rsid w:val="007F2D47"/>
    <w:rsid w:val="007F31EB"/>
    <w:rsid w:val="007F375A"/>
    <w:rsid w:val="007F3E65"/>
    <w:rsid w:val="007F46C6"/>
    <w:rsid w:val="007F48B1"/>
    <w:rsid w:val="007F4A9C"/>
    <w:rsid w:val="007F4B33"/>
    <w:rsid w:val="007F4D95"/>
    <w:rsid w:val="007F51C4"/>
    <w:rsid w:val="007F52A6"/>
    <w:rsid w:val="007F63A9"/>
    <w:rsid w:val="007F64C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3535"/>
    <w:rsid w:val="008036CC"/>
    <w:rsid w:val="00804011"/>
    <w:rsid w:val="008040AE"/>
    <w:rsid w:val="008042EF"/>
    <w:rsid w:val="008045DE"/>
    <w:rsid w:val="00804D8E"/>
    <w:rsid w:val="00804DCF"/>
    <w:rsid w:val="008051A1"/>
    <w:rsid w:val="00805316"/>
    <w:rsid w:val="008054A8"/>
    <w:rsid w:val="00805505"/>
    <w:rsid w:val="00805ACF"/>
    <w:rsid w:val="00805E0B"/>
    <w:rsid w:val="0080611A"/>
    <w:rsid w:val="00806310"/>
    <w:rsid w:val="0080636E"/>
    <w:rsid w:val="008064D5"/>
    <w:rsid w:val="00806683"/>
    <w:rsid w:val="00807139"/>
    <w:rsid w:val="00807BFD"/>
    <w:rsid w:val="008101F9"/>
    <w:rsid w:val="00810294"/>
    <w:rsid w:val="00810388"/>
    <w:rsid w:val="008108C0"/>
    <w:rsid w:val="00810BC7"/>
    <w:rsid w:val="00811242"/>
    <w:rsid w:val="0081165B"/>
    <w:rsid w:val="008124BA"/>
    <w:rsid w:val="008127B4"/>
    <w:rsid w:val="008129F4"/>
    <w:rsid w:val="00812B0C"/>
    <w:rsid w:val="0081321E"/>
    <w:rsid w:val="00813245"/>
    <w:rsid w:val="008132FC"/>
    <w:rsid w:val="00813603"/>
    <w:rsid w:val="008139CC"/>
    <w:rsid w:val="00813BAC"/>
    <w:rsid w:val="00813E17"/>
    <w:rsid w:val="00814C02"/>
    <w:rsid w:val="00814F81"/>
    <w:rsid w:val="0081508E"/>
    <w:rsid w:val="008153EB"/>
    <w:rsid w:val="00815481"/>
    <w:rsid w:val="008155DA"/>
    <w:rsid w:val="00815694"/>
    <w:rsid w:val="008156A2"/>
    <w:rsid w:val="00815852"/>
    <w:rsid w:val="00815B65"/>
    <w:rsid w:val="00815D62"/>
    <w:rsid w:val="008168B6"/>
    <w:rsid w:val="00816BCA"/>
    <w:rsid w:val="00816BE7"/>
    <w:rsid w:val="00816C79"/>
    <w:rsid w:val="00816D27"/>
    <w:rsid w:val="00816DE6"/>
    <w:rsid w:val="00816E9C"/>
    <w:rsid w:val="0081730B"/>
    <w:rsid w:val="00817325"/>
    <w:rsid w:val="008173E3"/>
    <w:rsid w:val="00817883"/>
    <w:rsid w:val="00820AB0"/>
    <w:rsid w:val="00820B45"/>
    <w:rsid w:val="00820DE8"/>
    <w:rsid w:val="008211C4"/>
    <w:rsid w:val="0082162B"/>
    <w:rsid w:val="00821684"/>
    <w:rsid w:val="00821AB7"/>
    <w:rsid w:val="00821AED"/>
    <w:rsid w:val="00821CB3"/>
    <w:rsid w:val="0082216A"/>
    <w:rsid w:val="00822184"/>
    <w:rsid w:val="0082242A"/>
    <w:rsid w:val="00822502"/>
    <w:rsid w:val="00822946"/>
    <w:rsid w:val="00823175"/>
    <w:rsid w:val="00823732"/>
    <w:rsid w:val="0082391A"/>
    <w:rsid w:val="00823987"/>
    <w:rsid w:val="00823D91"/>
    <w:rsid w:val="00823DA9"/>
    <w:rsid w:val="00824755"/>
    <w:rsid w:val="00824B76"/>
    <w:rsid w:val="00825601"/>
    <w:rsid w:val="00825BB6"/>
    <w:rsid w:val="008261F3"/>
    <w:rsid w:val="008265B1"/>
    <w:rsid w:val="008267DC"/>
    <w:rsid w:val="0082691D"/>
    <w:rsid w:val="0082763E"/>
    <w:rsid w:val="008276C3"/>
    <w:rsid w:val="00830067"/>
    <w:rsid w:val="008301FB"/>
    <w:rsid w:val="0083049B"/>
    <w:rsid w:val="0083050B"/>
    <w:rsid w:val="0083052D"/>
    <w:rsid w:val="00830729"/>
    <w:rsid w:val="00830733"/>
    <w:rsid w:val="008309CD"/>
    <w:rsid w:val="0083100C"/>
    <w:rsid w:val="0083130D"/>
    <w:rsid w:val="0083177F"/>
    <w:rsid w:val="00831C50"/>
    <w:rsid w:val="008324A5"/>
    <w:rsid w:val="00832B7F"/>
    <w:rsid w:val="00832C02"/>
    <w:rsid w:val="0083352A"/>
    <w:rsid w:val="00833A1F"/>
    <w:rsid w:val="00834604"/>
    <w:rsid w:val="00834669"/>
    <w:rsid w:val="008346F5"/>
    <w:rsid w:val="008347A3"/>
    <w:rsid w:val="00834868"/>
    <w:rsid w:val="00834A6D"/>
    <w:rsid w:val="00834C6F"/>
    <w:rsid w:val="008351DE"/>
    <w:rsid w:val="00835415"/>
    <w:rsid w:val="00835794"/>
    <w:rsid w:val="008358EC"/>
    <w:rsid w:val="00836F14"/>
    <w:rsid w:val="00837870"/>
    <w:rsid w:val="008379B9"/>
    <w:rsid w:val="00837D02"/>
    <w:rsid w:val="008400BC"/>
    <w:rsid w:val="00840883"/>
    <w:rsid w:val="00840919"/>
    <w:rsid w:val="00840992"/>
    <w:rsid w:val="00840B67"/>
    <w:rsid w:val="008412B4"/>
    <w:rsid w:val="00841828"/>
    <w:rsid w:val="00841947"/>
    <w:rsid w:val="00841BD5"/>
    <w:rsid w:val="00841D16"/>
    <w:rsid w:val="00841ECD"/>
    <w:rsid w:val="00841FF6"/>
    <w:rsid w:val="00842A9B"/>
    <w:rsid w:val="00842B0B"/>
    <w:rsid w:val="008435FF"/>
    <w:rsid w:val="00844201"/>
    <w:rsid w:val="00844863"/>
    <w:rsid w:val="00844B44"/>
    <w:rsid w:val="00845221"/>
    <w:rsid w:val="0084581B"/>
    <w:rsid w:val="00845847"/>
    <w:rsid w:val="00845E80"/>
    <w:rsid w:val="008460EF"/>
    <w:rsid w:val="0084614F"/>
    <w:rsid w:val="00846471"/>
    <w:rsid w:val="008464E4"/>
    <w:rsid w:val="0084716C"/>
    <w:rsid w:val="00847242"/>
    <w:rsid w:val="00847253"/>
    <w:rsid w:val="0084763A"/>
    <w:rsid w:val="00850BBB"/>
    <w:rsid w:val="00850CBF"/>
    <w:rsid w:val="00851218"/>
    <w:rsid w:val="00851307"/>
    <w:rsid w:val="00851B45"/>
    <w:rsid w:val="008520B0"/>
    <w:rsid w:val="008524DD"/>
    <w:rsid w:val="008526A9"/>
    <w:rsid w:val="0085299A"/>
    <w:rsid w:val="008529B6"/>
    <w:rsid w:val="008529E6"/>
    <w:rsid w:val="00852EF1"/>
    <w:rsid w:val="00852F7A"/>
    <w:rsid w:val="0085328F"/>
    <w:rsid w:val="00853F19"/>
    <w:rsid w:val="00854606"/>
    <w:rsid w:val="00854A4F"/>
    <w:rsid w:val="00854AD0"/>
    <w:rsid w:val="00854D59"/>
    <w:rsid w:val="0085501A"/>
    <w:rsid w:val="00855141"/>
    <w:rsid w:val="00855178"/>
    <w:rsid w:val="00855240"/>
    <w:rsid w:val="00855578"/>
    <w:rsid w:val="00855CE2"/>
    <w:rsid w:val="00855EEB"/>
    <w:rsid w:val="00856127"/>
    <w:rsid w:val="0085698E"/>
    <w:rsid w:val="00856A7D"/>
    <w:rsid w:val="00856EB7"/>
    <w:rsid w:val="008570A6"/>
    <w:rsid w:val="008571AD"/>
    <w:rsid w:val="00857329"/>
    <w:rsid w:val="0085744B"/>
    <w:rsid w:val="00857756"/>
    <w:rsid w:val="008579A3"/>
    <w:rsid w:val="00857AEF"/>
    <w:rsid w:val="008603F8"/>
    <w:rsid w:val="008604C3"/>
    <w:rsid w:val="00860820"/>
    <w:rsid w:val="00860BEE"/>
    <w:rsid w:val="00860D01"/>
    <w:rsid w:val="00860E64"/>
    <w:rsid w:val="00861AC7"/>
    <w:rsid w:val="00862BA3"/>
    <w:rsid w:val="00863005"/>
    <w:rsid w:val="00863A6F"/>
    <w:rsid w:val="00863E55"/>
    <w:rsid w:val="0086437F"/>
    <w:rsid w:val="008649E7"/>
    <w:rsid w:val="00864D7C"/>
    <w:rsid w:val="00864FB1"/>
    <w:rsid w:val="0086528E"/>
    <w:rsid w:val="00865BE0"/>
    <w:rsid w:val="008662B3"/>
    <w:rsid w:val="00866492"/>
    <w:rsid w:val="008664C4"/>
    <w:rsid w:val="00866D82"/>
    <w:rsid w:val="008673A2"/>
    <w:rsid w:val="00867CD4"/>
    <w:rsid w:val="00867D0B"/>
    <w:rsid w:val="00867E1F"/>
    <w:rsid w:val="00867F46"/>
    <w:rsid w:val="00870B46"/>
    <w:rsid w:val="008717B3"/>
    <w:rsid w:val="00872001"/>
    <w:rsid w:val="0087261C"/>
    <w:rsid w:val="00872C72"/>
    <w:rsid w:val="00872D8D"/>
    <w:rsid w:val="00872DDF"/>
    <w:rsid w:val="008730C8"/>
    <w:rsid w:val="008732B8"/>
    <w:rsid w:val="00873320"/>
    <w:rsid w:val="008736FD"/>
    <w:rsid w:val="0087420F"/>
    <w:rsid w:val="0087451B"/>
    <w:rsid w:val="00874665"/>
    <w:rsid w:val="00874A86"/>
    <w:rsid w:val="00874DAC"/>
    <w:rsid w:val="0087526A"/>
    <w:rsid w:val="008752BA"/>
    <w:rsid w:val="008753AF"/>
    <w:rsid w:val="00875B8D"/>
    <w:rsid w:val="00875BA1"/>
    <w:rsid w:val="00875D80"/>
    <w:rsid w:val="00875E69"/>
    <w:rsid w:val="00876031"/>
    <w:rsid w:val="0087619C"/>
    <w:rsid w:val="008762F3"/>
    <w:rsid w:val="008765A4"/>
    <w:rsid w:val="008768CA"/>
    <w:rsid w:val="008773D4"/>
    <w:rsid w:val="00877494"/>
    <w:rsid w:val="00877EA6"/>
    <w:rsid w:val="00877EF9"/>
    <w:rsid w:val="00880559"/>
    <w:rsid w:val="008807BD"/>
    <w:rsid w:val="008808F9"/>
    <w:rsid w:val="00880E68"/>
    <w:rsid w:val="00880FF0"/>
    <w:rsid w:val="00880FF7"/>
    <w:rsid w:val="008811ED"/>
    <w:rsid w:val="008816D6"/>
    <w:rsid w:val="008816F6"/>
    <w:rsid w:val="008817B3"/>
    <w:rsid w:val="00881B98"/>
    <w:rsid w:val="00881CEB"/>
    <w:rsid w:val="00882365"/>
    <w:rsid w:val="008824B8"/>
    <w:rsid w:val="00882AE0"/>
    <w:rsid w:val="00882C69"/>
    <w:rsid w:val="00882EA8"/>
    <w:rsid w:val="00882EF9"/>
    <w:rsid w:val="00882F12"/>
    <w:rsid w:val="00883053"/>
    <w:rsid w:val="00883063"/>
    <w:rsid w:val="00883168"/>
    <w:rsid w:val="008834CD"/>
    <w:rsid w:val="00883728"/>
    <w:rsid w:val="00883CD7"/>
    <w:rsid w:val="00883EED"/>
    <w:rsid w:val="00884703"/>
    <w:rsid w:val="00884B7E"/>
    <w:rsid w:val="00884F4E"/>
    <w:rsid w:val="00885F5B"/>
    <w:rsid w:val="00885F76"/>
    <w:rsid w:val="008863D0"/>
    <w:rsid w:val="00886422"/>
    <w:rsid w:val="00886791"/>
    <w:rsid w:val="008867D3"/>
    <w:rsid w:val="00886863"/>
    <w:rsid w:val="0088691C"/>
    <w:rsid w:val="00886BC0"/>
    <w:rsid w:val="00886E56"/>
    <w:rsid w:val="0088735E"/>
    <w:rsid w:val="008873F5"/>
    <w:rsid w:val="008874CC"/>
    <w:rsid w:val="00887615"/>
    <w:rsid w:val="008876A5"/>
    <w:rsid w:val="00887776"/>
    <w:rsid w:val="008878EC"/>
    <w:rsid w:val="00887957"/>
    <w:rsid w:val="00887C52"/>
    <w:rsid w:val="00887D8C"/>
    <w:rsid w:val="00887E37"/>
    <w:rsid w:val="00890DD8"/>
    <w:rsid w:val="00890F79"/>
    <w:rsid w:val="008912F9"/>
    <w:rsid w:val="008916F0"/>
    <w:rsid w:val="00891A01"/>
    <w:rsid w:val="00891FD1"/>
    <w:rsid w:val="00892394"/>
    <w:rsid w:val="0089262E"/>
    <w:rsid w:val="0089339C"/>
    <w:rsid w:val="00893663"/>
    <w:rsid w:val="00893C1C"/>
    <w:rsid w:val="00894069"/>
    <w:rsid w:val="008943AE"/>
    <w:rsid w:val="00895302"/>
    <w:rsid w:val="008953A5"/>
    <w:rsid w:val="008953F5"/>
    <w:rsid w:val="00895988"/>
    <w:rsid w:val="00895A83"/>
    <w:rsid w:val="00895D6B"/>
    <w:rsid w:val="00896192"/>
    <w:rsid w:val="00896849"/>
    <w:rsid w:val="00897381"/>
    <w:rsid w:val="008976F6"/>
    <w:rsid w:val="00897A0F"/>
    <w:rsid w:val="008A0335"/>
    <w:rsid w:val="008A03E9"/>
    <w:rsid w:val="008A0516"/>
    <w:rsid w:val="008A07B9"/>
    <w:rsid w:val="008A07BA"/>
    <w:rsid w:val="008A130F"/>
    <w:rsid w:val="008A15D5"/>
    <w:rsid w:val="008A1D28"/>
    <w:rsid w:val="008A1E5B"/>
    <w:rsid w:val="008A1F02"/>
    <w:rsid w:val="008A203C"/>
    <w:rsid w:val="008A20BB"/>
    <w:rsid w:val="008A27FC"/>
    <w:rsid w:val="008A2D12"/>
    <w:rsid w:val="008A32B8"/>
    <w:rsid w:val="008A3912"/>
    <w:rsid w:val="008A4207"/>
    <w:rsid w:val="008A4513"/>
    <w:rsid w:val="008A4B75"/>
    <w:rsid w:val="008A5025"/>
    <w:rsid w:val="008A506B"/>
    <w:rsid w:val="008A50D1"/>
    <w:rsid w:val="008A55BC"/>
    <w:rsid w:val="008A55C6"/>
    <w:rsid w:val="008A6161"/>
    <w:rsid w:val="008A67BF"/>
    <w:rsid w:val="008A699C"/>
    <w:rsid w:val="008A7252"/>
    <w:rsid w:val="008A76C0"/>
    <w:rsid w:val="008A7B93"/>
    <w:rsid w:val="008A7F49"/>
    <w:rsid w:val="008B087C"/>
    <w:rsid w:val="008B0A2F"/>
    <w:rsid w:val="008B0DCD"/>
    <w:rsid w:val="008B1662"/>
    <w:rsid w:val="008B192A"/>
    <w:rsid w:val="008B26DC"/>
    <w:rsid w:val="008B31C7"/>
    <w:rsid w:val="008B3442"/>
    <w:rsid w:val="008B393F"/>
    <w:rsid w:val="008B3C3A"/>
    <w:rsid w:val="008B3FD5"/>
    <w:rsid w:val="008B404E"/>
    <w:rsid w:val="008B417C"/>
    <w:rsid w:val="008B44F1"/>
    <w:rsid w:val="008B477F"/>
    <w:rsid w:val="008B4C84"/>
    <w:rsid w:val="008B4F6A"/>
    <w:rsid w:val="008B5306"/>
    <w:rsid w:val="008B560E"/>
    <w:rsid w:val="008B566A"/>
    <w:rsid w:val="008B5A1C"/>
    <w:rsid w:val="008B5C0C"/>
    <w:rsid w:val="008B681A"/>
    <w:rsid w:val="008B6DC9"/>
    <w:rsid w:val="008B71A4"/>
    <w:rsid w:val="008B78B4"/>
    <w:rsid w:val="008B7AAE"/>
    <w:rsid w:val="008C01CF"/>
    <w:rsid w:val="008C04D8"/>
    <w:rsid w:val="008C060D"/>
    <w:rsid w:val="008C0D89"/>
    <w:rsid w:val="008C0E06"/>
    <w:rsid w:val="008C0E07"/>
    <w:rsid w:val="008C10E2"/>
    <w:rsid w:val="008C1100"/>
    <w:rsid w:val="008C1A63"/>
    <w:rsid w:val="008C1FA7"/>
    <w:rsid w:val="008C20AD"/>
    <w:rsid w:val="008C20F7"/>
    <w:rsid w:val="008C2738"/>
    <w:rsid w:val="008C2BC7"/>
    <w:rsid w:val="008C2E62"/>
    <w:rsid w:val="008C3436"/>
    <w:rsid w:val="008C35C7"/>
    <w:rsid w:val="008C3626"/>
    <w:rsid w:val="008C3DBA"/>
    <w:rsid w:val="008C3F92"/>
    <w:rsid w:val="008C4101"/>
    <w:rsid w:val="008C42B8"/>
    <w:rsid w:val="008C4B96"/>
    <w:rsid w:val="008C4BF8"/>
    <w:rsid w:val="008C52A9"/>
    <w:rsid w:val="008C5B24"/>
    <w:rsid w:val="008C60A1"/>
    <w:rsid w:val="008C62FA"/>
    <w:rsid w:val="008C64ED"/>
    <w:rsid w:val="008C71A0"/>
    <w:rsid w:val="008C75A9"/>
    <w:rsid w:val="008C7888"/>
    <w:rsid w:val="008D017F"/>
    <w:rsid w:val="008D041A"/>
    <w:rsid w:val="008D05CE"/>
    <w:rsid w:val="008D0626"/>
    <w:rsid w:val="008D0839"/>
    <w:rsid w:val="008D0D66"/>
    <w:rsid w:val="008D0E92"/>
    <w:rsid w:val="008D0F3E"/>
    <w:rsid w:val="008D1ADE"/>
    <w:rsid w:val="008D1CD5"/>
    <w:rsid w:val="008D1F7F"/>
    <w:rsid w:val="008D2258"/>
    <w:rsid w:val="008D23CD"/>
    <w:rsid w:val="008D2461"/>
    <w:rsid w:val="008D2691"/>
    <w:rsid w:val="008D2CEE"/>
    <w:rsid w:val="008D3E3A"/>
    <w:rsid w:val="008D451A"/>
    <w:rsid w:val="008D467A"/>
    <w:rsid w:val="008D524D"/>
    <w:rsid w:val="008D584D"/>
    <w:rsid w:val="008D5AFF"/>
    <w:rsid w:val="008D5D87"/>
    <w:rsid w:val="008D5D8B"/>
    <w:rsid w:val="008D5DDB"/>
    <w:rsid w:val="008D5E54"/>
    <w:rsid w:val="008D5ED8"/>
    <w:rsid w:val="008D62E8"/>
    <w:rsid w:val="008D641C"/>
    <w:rsid w:val="008D678B"/>
    <w:rsid w:val="008D68F2"/>
    <w:rsid w:val="008D74D6"/>
    <w:rsid w:val="008E0BA7"/>
    <w:rsid w:val="008E0FF6"/>
    <w:rsid w:val="008E131E"/>
    <w:rsid w:val="008E14A5"/>
    <w:rsid w:val="008E15CE"/>
    <w:rsid w:val="008E16FE"/>
    <w:rsid w:val="008E1D78"/>
    <w:rsid w:val="008E2034"/>
    <w:rsid w:val="008E22FF"/>
    <w:rsid w:val="008E234E"/>
    <w:rsid w:val="008E3347"/>
    <w:rsid w:val="008E335C"/>
    <w:rsid w:val="008E345E"/>
    <w:rsid w:val="008E3552"/>
    <w:rsid w:val="008E3AD3"/>
    <w:rsid w:val="008E3B19"/>
    <w:rsid w:val="008E3CF0"/>
    <w:rsid w:val="008E3E5A"/>
    <w:rsid w:val="008E412B"/>
    <w:rsid w:val="008E41FE"/>
    <w:rsid w:val="008E42B6"/>
    <w:rsid w:val="008E438B"/>
    <w:rsid w:val="008E46A4"/>
    <w:rsid w:val="008E4B55"/>
    <w:rsid w:val="008E4C3E"/>
    <w:rsid w:val="008E5567"/>
    <w:rsid w:val="008E58C9"/>
    <w:rsid w:val="008E596F"/>
    <w:rsid w:val="008E5E03"/>
    <w:rsid w:val="008E60D9"/>
    <w:rsid w:val="008E6339"/>
    <w:rsid w:val="008E6393"/>
    <w:rsid w:val="008E6CAA"/>
    <w:rsid w:val="008E6E30"/>
    <w:rsid w:val="008E6E6E"/>
    <w:rsid w:val="008E721F"/>
    <w:rsid w:val="008E72D2"/>
    <w:rsid w:val="008E733A"/>
    <w:rsid w:val="008E7E9F"/>
    <w:rsid w:val="008F0640"/>
    <w:rsid w:val="008F068E"/>
    <w:rsid w:val="008F0D00"/>
    <w:rsid w:val="008F1276"/>
    <w:rsid w:val="008F1F41"/>
    <w:rsid w:val="008F2003"/>
    <w:rsid w:val="008F2039"/>
    <w:rsid w:val="008F26D3"/>
    <w:rsid w:val="008F2813"/>
    <w:rsid w:val="008F28D9"/>
    <w:rsid w:val="008F2BF7"/>
    <w:rsid w:val="008F2D46"/>
    <w:rsid w:val="008F2E9A"/>
    <w:rsid w:val="008F38E7"/>
    <w:rsid w:val="008F3A8F"/>
    <w:rsid w:val="008F3CE5"/>
    <w:rsid w:val="008F3DDE"/>
    <w:rsid w:val="008F45A7"/>
    <w:rsid w:val="008F56D2"/>
    <w:rsid w:val="008F59F5"/>
    <w:rsid w:val="008F6113"/>
    <w:rsid w:val="008F653A"/>
    <w:rsid w:val="008F6E6B"/>
    <w:rsid w:val="008F6FE2"/>
    <w:rsid w:val="008F72CF"/>
    <w:rsid w:val="008F7308"/>
    <w:rsid w:val="008F771A"/>
    <w:rsid w:val="0090021B"/>
    <w:rsid w:val="0090045A"/>
    <w:rsid w:val="0090077F"/>
    <w:rsid w:val="00900B9A"/>
    <w:rsid w:val="00900E85"/>
    <w:rsid w:val="0090101E"/>
    <w:rsid w:val="00901335"/>
    <w:rsid w:val="0090138E"/>
    <w:rsid w:val="009015FE"/>
    <w:rsid w:val="0090187C"/>
    <w:rsid w:val="009018D6"/>
    <w:rsid w:val="00901FC4"/>
    <w:rsid w:val="009020CA"/>
    <w:rsid w:val="009024E8"/>
    <w:rsid w:val="0090271F"/>
    <w:rsid w:val="00902DB9"/>
    <w:rsid w:val="00902E36"/>
    <w:rsid w:val="009038D5"/>
    <w:rsid w:val="00903DD4"/>
    <w:rsid w:val="00904135"/>
    <w:rsid w:val="009041EF"/>
    <w:rsid w:val="0090455D"/>
    <w:rsid w:val="00904634"/>
    <w:rsid w:val="0090466A"/>
    <w:rsid w:val="00904813"/>
    <w:rsid w:val="00904AB7"/>
    <w:rsid w:val="00904EBD"/>
    <w:rsid w:val="00904FE2"/>
    <w:rsid w:val="0090629C"/>
    <w:rsid w:val="009062D3"/>
    <w:rsid w:val="00907029"/>
    <w:rsid w:val="0090708C"/>
    <w:rsid w:val="0090775C"/>
    <w:rsid w:val="00907959"/>
    <w:rsid w:val="00907DD2"/>
    <w:rsid w:val="00907DF5"/>
    <w:rsid w:val="00907F60"/>
    <w:rsid w:val="00910D7A"/>
    <w:rsid w:val="00911521"/>
    <w:rsid w:val="00911557"/>
    <w:rsid w:val="00911A3A"/>
    <w:rsid w:val="00911DEA"/>
    <w:rsid w:val="00912204"/>
    <w:rsid w:val="00912830"/>
    <w:rsid w:val="009128CE"/>
    <w:rsid w:val="00912CD4"/>
    <w:rsid w:val="00912FA9"/>
    <w:rsid w:val="00913352"/>
    <w:rsid w:val="009136BC"/>
    <w:rsid w:val="00913C47"/>
    <w:rsid w:val="00913DC1"/>
    <w:rsid w:val="00913EA7"/>
    <w:rsid w:val="00913FB1"/>
    <w:rsid w:val="009145A4"/>
    <w:rsid w:val="00914647"/>
    <w:rsid w:val="009148CB"/>
    <w:rsid w:val="00914A57"/>
    <w:rsid w:val="00914C1C"/>
    <w:rsid w:val="009156A7"/>
    <w:rsid w:val="00915711"/>
    <w:rsid w:val="00915857"/>
    <w:rsid w:val="009158E9"/>
    <w:rsid w:val="00916021"/>
    <w:rsid w:val="009161B2"/>
    <w:rsid w:val="00916282"/>
    <w:rsid w:val="00916834"/>
    <w:rsid w:val="0091695E"/>
    <w:rsid w:val="00916A2D"/>
    <w:rsid w:val="00916DE0"/>
    <w:rsid w:val="00916F0C"/>
    <w:rsid w:val="00917374"/>
    <w:rsid w:val="0091771F"/>
    <w:rsid w:val="009179A4"/>
    <w:rsid w:val="00917ABE"/>
    <w:rsid w:val="00917F83"/>
    <w:rsid w:val="00917F9E"/>
    <w:rsid w:val="0092024A"/>
    <w:rsid w:val="0092098D"/>
    <w:rsid w:val="009209C0"/>
    <w:rsid w:val="00920C02"/>
    <w:rsid w:val="00920D0D"/>
    <w:rsid w:val="00921A58"/>
    <w:rsid w:val="00921F58"/>
    <w:rsid w:val="0092209D"/>
    <w:rsid w:val="009222C6"/>
    <w:rsid w:val="00922509"/>
    <w:rsid w:val="00922A71"/>
    <w:rsid w:val="00922CED"/>
    <w:rsid w:val="00922DC1"/>
    <w:rsid w:val="0092322B"/>
    <w:rsid w:val="00923274"/>
    <w:rsid w:val="00923481"/>
    <w:rsid w:val="00923602"/>
    <w:rsid w:val="00923814"/>
    <w:rsid w:val="00924497"/>
    <w:rsid w:val="00924827"/>
    <w:rsid w:val="00924D2C"/>
    <w:rsid w:val="0092582E"/>
    <w:rsid w:val="009258A4"/>
    <w:rsid w:val="0092657D"/>
    <w:rsid w:val="00926A68"/>
    <w:rsid w:val="00926CBA"/>
    <w:rsid w:val="00926D87"/>
    <w:rsid w:val="00926E68"/>
    <w:rsid w:val="00927709"/>
    <w:rsid w:val="00931360"/>
    <w:rsid w:val="009314D4"/>
    <w:rsid w:val="009316E0"/>
    <w:rsid w:val="009317BF"/>
    <w:rsid w:val="00931AF4"/>
    <w:rsid w:val="00931E4D"/>
    <w:rsid w:val="00933503"/>
    <w:rsid w:val="0093394D"/>
    <w:rsid w:val="00933F83"/>
    <w:rsid w:val="00934101"/>
    <w:rsid w:val="009347F6"/>
    <w:rsid w:val="0093489A"/>
    <w:rsid w:val="0093495A"/>
    <w:rsid w:val="00934C7D"/>
    <w:rsid w:val="009358CC"/>
    <w:rsid w:val="00935949"/>
    <w:rsid w:val="00936071"/>
    <w:rsid w:val="00936657"/>
    <w:rsid w:val="00936ABA"/>
    <w:rsid w:val="00937007"/>
    <w:rsid w:val="00937165"/>
    <w:rsid w:val="00937D1C"/>
    <w:rsid w:val="00940212"/>
    <w:rsid w:val="00940500"/>
    <w:rsid w:val="0094105F"/>
    <w:rsid w:val="00941740"/>
    <w:rsid w:val="0094197F"/>
    <w:rsid w:val="00941D95"/>
    <w:rsid w:val="009423E8"/>
    <w:rsid w:val="0094272F"/>
    <w:rsid w:val="00942810"/>
    <w:rsid w:val="00942E6A"/>
    <w:rsid w:val="00942EC2"/>
    <w:rsid w:val="00942FA6"/>
    <w:rsid w:val="009436A4"/>
    <w:rsid w:val="00943721"/>
    <w:rsid w:val="00943958"/>
    <w:rsid w:val="00943ADE"/>
    <w:rsid w:val="009442D4"/>
    <w:rsid w:val="00944389"/>
    <w:rsid w:val="00944568"/>
    <w:rsid w:val="009454B8"/>
    <w:rsid w:val="009455AB"/>
    <w:rsid w:val="00945884"/>
    <w:rsid w:val="00945A02"/>
    <w:rsid w:val="00945A86"/>
    <w:rsid w:val="00945AA3"/>
    <w:rsid w:val="00945B30"/>
    <w:rsid w:val="0094620A"/>
    <w:rsid w:val="009464D7"/>
    <w:rsid w:val="009465C9"/>
    <w:rsid w:val="009466BE"/>
    <w:rsid w:val="00946A16"/>
    <w:rsid w:val="00946D1C"/>
    <w:rsid w:val="00946D68"/>
    <w:rsid w:val="00947982"/>
    <w:rsid w:val="0094798C"/>
    <w:rsid w:val="00950070"/>
    <w:rsid w:val="00950382"/>
    <w:rsid w:val="00950417"/>
    <w:rsid w:val="00950CA5"/>
    <w:rsid w:val="00951EF9"/>
    <w:rsid w:val="009523A7"/>
    <w:rsid w:val="00952A0E"/>
    <w:rsid w:val="0095306B"/>
    <w:rsid w:val="0095341F"/>
    <w:rsid w:val="009534F1"/>
    <w:rsid w:val="0095382B"/>
    <w:rsid w:val="009542E0"/>
    <w:rsid w:val="00954697"/>
    <w:rsid w:val="00954F57"/>
    <w:rsid w:val="009552FE"/>
    <w:rsid w:val="00955470"/>
    <w:rsid w:val="009556D0"/>
    <w:rsid w:val="0095577E"/>
    <w:rsid w:val="009557BE"/>
    <w:rsid w:val="00955C0F"/>
    <w:rsid w:val="00956444"/>
    <w:rsid w:val="00956606"/>
    <w:rsid w:val="009568EF"/>
    <w:rsid w:val="00956A9D"/>
    <w:rsid w:val="00956AD2"/>
    <w:rsid w:val="009571B5"/>
    <w:rsid w:val="009579AC"/>
    <w:rsid w:val="00957D2B"/>
    <w:rsid w:val="00957E6F"/>
    <w:rsid w:val="009600EE"/>
    <w:rsid w:val="009603A5"/>
    <w:rsid w:val="00960588"/>
    <w:rsid w:val="00960904"/>
    <w:rsid w:val="00960B0F"/>
    <w:rsid w:val="00960C32"/>
    <w:rsid w:val="00960CBE"/>
    <w:rsid w:val="00960D39"/>
    <w:rsid w:val="00961318"/>
    <w:rsid w:val="009616AA"/>
    <w:rsid w:val="00961A09"/>
    <w:rsid w:val="00961B32"/>
    <w:rsid w:val="00962174"/>
    <w:rsid w:val="00962179"/>
    <w:rsid w:val="0096294B"/>
    <w:rsid w:val="00962AB4"/>
    <w:rsid w:val="00963BAB"/>
    <w:rsid w:val="00963F32"/>
    <w:rsid w:val="0096408F"/>
    <w:rsid w:val="00964344"/>
    <w:rsid w:val="00964D49"/>
    <w:rsid w:val="009653E4"/>
    <w:rsid w:val="009656AD"/>
    <w:rsid w:val="009658F8"/>
    <w:rsid w:val="00965AC8"/>
    <w:rsid w:val="00965EAA"/>
    <w:rsid w:val="00966FED"/>
    <w:rsid w:val="00967045"/>
    <w:rsid w:val="009675D8"/>
    <w:rsid w:val="009679B9"/>
    <w:rsid w:val="00967B63"/>
    <w:rsid w:val="00970606"/>
    <w:rsid w:val="009707A7"/>
    <w:rsid w:val="009709BE"/>
    <w:rsid w:val="00970BCD"/>
    <w:rsid w:val="00970DB3"/>
    <w:rsid w:val="00971212"/>
    <w:rsid w:val="009718AB"/>
    <w:rsid w:val="009719F0"/>
    <w:rsid w:val="0097246D"/>
    <w:rsid w:val="009728B0"/>
    <w:rsid w:val="0097292A"/>
    <w:rsid w:val="00972E84"/>
    <w:rsid w:val="0097345F"/>
    <w:rsid w:val="0097355D"/>
    <w:rsid w:val="009738F6"/>
    <w:rsid w:val="00973EA9"/>
    <w:rsid w:val="0097406A"/>
    <w:rsid w:val="00974276"/>
    <w:rsid w:val="009743F3"/>
    <w:rsid w:val="00974900"/>
    <w:rsid w:val="00974940"/>
    <w:rsid w:val="00974B05"/>
    <w:rsid w:val="00974B98"/>
    <w:rsid w:val="00974BB0"/>
    <w:rsid w:val="009755BF"/>
    <w:rsid w:val="00975632"/>
    <w:rsid w:val="009756F4"/>
    <w:rsid w:val="009757E2"/>
    <w:rsid w:val="00975D37"/>
    <w:rsid w:val="00975E62"/>
    <w:rsid w:val="00976BC1"/>
    <w:rsid w:val="00976D97"/>
    <w:rsid w:val="0097702E"/>
    <w:rsid w:val="0097756E"/>
    <w:rsid w:val="009777CF"/>
    <w:rsid w:val="00977DC3"/>
    <w:rsid w:val="00980499"/>
    <w:rsid w:val="00980542"/>
    <w:rsid w:val="0098074A"/>
    <w:rsid w:val="009807C1"/>
    <w:rsid w:val="009810D7"/>
    <w:rsid w:val="009819C5"/>
    <w:rsid w:val="00981C73"/>
    <w:rsid w:val="00981CCA"/>
    <w:rsid w:val="00981FE7"/>
    <w:rsid w:val="0098205E"/>
    <w:rsid w:val="009824B7"/>
    <w:rsid w:val="009824DE"/>
    <w:rsid w:val="00982534"/>
    <w:rsid w:val="009827BD"/>
    <w:rsid w:val="00982D9C"/>
    <w:rsid w:val="00982FB2"/>
    <w:rsid w:val="00983387"/>
    <w:rsid w:val="009839FB"/>
    <w:rsid w:val="00983BCB"/>
    <w:rsid w:val="00983F29"/>
    <w:rsid w:val="009841DF"/>
    <w:rsid w:val="00984548"/>
    <w:rsid w:val="0098457B"/>
    <w:rsid w:val="00984778"/>
    <w:rsid w:val="00984984"/>
    <w:rsid w:val="00984B2C"/>
    <w:rsid w:val="00984BEC"/>
    <w:rsid w:val="00985155"/>
    <w:rsid w:val="009851DF"/>
    <w:rsid w:val="0098528A"/>
    <w:rsid w:val="0098533E"/>
    <w:rsid w:val="009859BF"/>
    <w:rsid w:val="00985B3E"/>
    <w:rsid w:val="00985D03"/>
    <w:rsid w:val="00985E09"/>
    <w:rsid w:val="00985EE9"/>
    <w:rsid w:val="00985EEE"/>
    <w:rsid w:val="00986211"/>
    <w:rsid w:val="00986279"/>
    <w:rsid w:val="009865A4"/>
    <w:rsid w:val="00986987"/>
    <w:rsid w:val="009871BA"/>
    <w:rsid w:val="009877F1"/>
    <w:rsid w:val="00987D6D"/>
    <w:rsid w:val="00990719"/>
    <w:rsid w:val="00990913"/>
    <w:rsid w:val="00991284"/>
    <w:rsid w:val="009917FD"/>
    <w:rsid w:val="009918B1"/>
    <w:rsid w:val="0099194C"/>
    <w:rsid w:val="00991EA8"/>
    <w:rsid w:val="00992531"/>
    <w:rsid w:val="00992D37"/>
    <w:rsid w:val="0099343F"/>
    <w:rsid w:val="00993898"/>
    <w:rsid w:val="00993B7B"/>
    <w:rsid w:val="00993EBD"/>
    <w:rsid w:val="009948B7"/>
    <w:rsid w:val="009949EE"/>
    <w:rsid w:val="00994A4F"/>
    <w:rsid w:val="009951D6"/>
    <w:rsid w:val="009953BA"/>
    <w:rsid w:val="00995433"/>
    <w:rsid w:val="009955C9"/>
    <w:rsid w:val="0099581A"/>
    <w:rsid w:val="00995C57"/>
    <w:rsid w:val="00996096"/>
    <w:rsid w:val="00996146"/>
    <w:rsid w:val="0099666C"/>
    <w:rsid w:val="009971C0"/>
    <w:rsid w:val="009975F2"/>
    <w:rsid w:val="00997819"/>
    <w:rsid w:val="00997DC8"/>
    <w:rsid w:val="009A0AF3"/>
    <w:rsid w:val="009A0C38"/>
    <w:rsid w:val="009A0C6D"/>
    <w:rsid w:val="009A1793"/>
    <w:rsid w:val="009A1852"/>
    <w:rsid w:val="009A19BA"/>
    <w:rsid w:val="009A1A7C"/>
    <w:rsid w:val="009A1AA1"/>
    <w:rsid w:val="009A1E95"/>
    <w:rsid w:val="009A2D1C"/>
    <w:rsid w:val="009A2E1F"/>
    <w:rsid w:val="009A3090"/>
    <w:rsid w:val="009A3615"/>
    <w:rsid w:val="009A3693"/>
    <w:rsid w:val="009A36A2"/>
    <w:rsid w:val="009A3791"/>
    <w:rsid w:val="009A3BED"/>
    <w:rsid w:val="009A3F4B"/>
    <w:rsid w:val="009A4136"/>
    <w:rsid w:val="009A443C"/>
    <w:rsid w:val="009A47E3"/>
    <w:rsid w:val="009A49BD"/>
    <w:rsid w:val="009A4B5A"/>
    <w:rsid w:val="009A4C1F"/>
    <w:rsid w:val="009A50C5"/>
    <w:rsid w:val="009A5788"/>
    <w:rsid w:val="009A5FBD"/>
    <w:rsid w:val="009A67E0"/>
    <w:rsid w:val="009A7362"/>
    <w:rsid w:val="009A7D05"/>
    <w:rsid w:val="009A7F1A"/>
    <w:rsid w:val="009B00EC"/>
    <w:rsid w:val="009B00FD"/>
    <w:rsid w:val="009B0320"/>
    <w:rsid w:val="009B07CD"/>
    <w:rsid w:val="009B0AAF"/>
    <w:rsid w:val="009B0F6E"/>
    <w:rsid w:val="009B113E"/>
    <w:rsid w:val="009B12E1"/>
    <w:rsid w:val="009B16DE"/>
    <w:rsid w:val="009B17AE"/>
    <w:rsid w:val="009B1ABB"/>
    <w:rsid w:val="009B1D45"/>
    <w:rsid w:val="009B1F35"/>
    <w:rsid w:val="009B2074"/>
    <w:rsid w:val="009B21A9"/>
    <w:rsid w:val="009B2939"/>
    <w:rsid w:val="009B29AE"/>
    <w:rsid w:val="009B2AB5"/>
    <w:rsid w:val="009B2D62"/>
    <w:rsid w:val="009B41E2"/>
    <w:rsid w:val="009B4383"/>
    <w:rsid w:val="009B4C1C"/>
    <w:rsid w:val="009B5066"/>
    <w:rsid w:val="009B5115"/>
    <w:rsid w:val="009B512C"/>
    <w:rsid w:val="009B5412"/>
    <w:rsid w:val="009B56F2"/>
    <w:rsid w:val="009B5D29"/>
    <w:rsid w:val="009B5DDB"/>
    <w:rsid w:val="009B5DED"/>
    <w:rsid w:val="009B5E36"/>
    <w:rsid w:val="009B5E9B"/>
    <w:rsid w:val="009B6E5C"/>
    <w:rsid w:val="009B701C"/>
    <w:rsid w:val="009B70A3"/>
    <w:rsid w:val="009B73A2"/>
    <w:rsid w:val="009B754E"/>
    <w:rsid w:val="009C0BBE"/>
    <w:rsid w:val="009C0E7D"/>
    <w:rsid w:val="009C16A1"/>
    <w:rsid w:val="009C1748"/>
    <w:rsid w:val="009C1938"/>
    <w:rsid w:val="009C19CE"/>
    <w:rsid w:val="009C19E9"/>
    <w:rsid w:val="009C1AA5"/>
    <w:rsid w:val="009C1AF0"/>
    <w:rsid w:val="009C2148"/>
    <w:rsid w:val="009C23D7"/>
    <w:rsid w:val="009C24D6"/>
    <w:rsid w:val="009C24FD"/>
    <w:rsid w:val="009C29B9"/>
    <w:rsid w:val="009C2DF4"/>
    <w:rsid w:val="009C31D1"/>
    <w:rsid w:val="009C37EB"/>
    <w:rsid w:val="009C38A6"/>
    <w:rsid w:val="009C3CBD"/>
    <w:rsid w:val="009C427D"/>
    <w:rsid w:val="009C4A20"/>
    <w:rsid w:val="009C4B6F"/>
    <w:rsid w:val="009C4D90"/>
    <w:rsid w:val="009C4FD0"/>
    <w:rsid w:val="009C51C7"/>
    <w:rsid w:val="009C57C8"/>
    <w:rsid w:val="009C59B4"/>
    <w:rsid w:val="009C5CF1"/>
    <w:rsid w:val="009C61A3"/>
    <w:rsid w:val="009C6BE6"/>
    <w:rsid w:val="009C6E6A"/>
    <w:rsid w:val="009C7072"/>
    <w:rsid w:val="009C7674"/>
    <w:rsid w:val="009C7D69"/>
    <w:rsid w:val="009D0363"/>
    <w:rsid w:val="009D0C2F"/>
    <w:rsid w:val="009D0CD3"/>
    <w:rsid w:val="009D13CA"/>
    <w:rsid w:val="009D1AE2"/>
    <w:rsid w:val="009D1CFF"/>
    <w:rsid w:val="009D2719"/>
    <w:rsid w:val="009D2895"/>
    <w:rsid w:val="009D2AD2"/>
    <w:rsid w:val="009D2DA6"/>
    <w:rsid w:val="009D3147"/>
    <w:rsid w:val="009D33F6"/>
    <w:rsid w:val="009D35CA"/>
    <w:rsid w:val="009D3714"/>
    <w:rsid w:val="009D37CE"/>
    <w:rsid w:val="009D3A79"/>
    <w:rsid w:val="009D4076"/>
    <w:rsid w:val="009D4250"/>
    <w:rsid w:val="009D428C"/>
    <w:rsid w:val="009D4854"/>
    <w:rsid w:val="009D4975"/>
    <w:rsid w:val="009D4A39"/>
    <w:rsid w:val="009D4F27"/>
    <w:rsid w:val="009D4FAF"/>
    <w:rsid w:val="009D55E0"/>
    <w:rsid w:val="009D5A30"/>
    <w:rsid w:val="009D5D7F"/>
    <w:rsid w:val="009D5E99"/>
    <w:rsid w:val="009D63AB"/>
    <w:rsid w:val="009D64FD"/>
    <w:rsid w:val="009D663A"/>
    <w:rsid w:val="009D6F1F"/>
    <w:rsid w:val="009D71F0"/>
    <w:rsid w:val="009D7755"/>
    <w:rsid w:val="009D775C"/>
    <w:rsid w:val="009D77E3"/>
    <w:rsid w:val="009D77FB"/>
    <w:rsid w:val="009D7D5A"/>
    <w:rsid w:val="009E02F7"/>
    <w:rsid w:val="009E079A"/>
    <w:rsid w:val="009E0F24"/>
    <w:rsid w:val="009E167C"/>
    <w:rsid w:val="009E18E0"/>
    <w:rsid w:val="009E19F1"/>
    <w:rsid w:val="009E1A17"/>
    <w:rsid w:val="009E1BCF"/>
    <w:rsid w:val="009E2947"/>
    <w:rsid w:val="009E2A41"/>
    <w:rsid w:val="009E2AA6"/>
    <w:rsid w:val="009E2ADF"/>
    <w:rsid w:val="009E2B4C"/>
    <w:rsid w:val="009E344D"/>
    <w:rsid w:val="009E3C02"/>
    <w:rsid w:val="009E3D1A"/>
    <w:rsid w:val="009E4217"/>
    <w:rsid w:val="009E4284"/>
    <w:rsid w:val="009E44ED"/>
    <w:rsid w:val="009E4756"/>
    <w:rsid w:val="009E4BFE"/>
    <w:rsid w:val="009E4DE4"/>
    <w:rsid w:val="009E4E46"/>
    <w:rsid w:val="009E4F38"/>
    <w:rsid w:val="009E5013"/>
    <w:rsid w:val="009E51BF"/>
    <w:rsid w:val="009E51EB"/>
    <w:rsid w:val="009E5484"/>
    <w:rsid w:val="009E57A1"/>
    <w:rsid w:val="009E5A95"/>
    <w:rsid w:val="009E6E30"/>
    <w:rsid w:val="009E71D7"/>
    <w:rsid w:val="009E747C"/>
    <w:rsid w:val="009E74C4"/>
    <w:rsid w:val="009E76B3"/>
    <w:rsid w:val="009E78A5"/>
    <w:rsid w:val="009E79BE"/>
    <w:rsid w:val="009E7AC0"/>
    <w:rsid w:val="009E7E6F"/>
    <w:rsid w:val="009F07C1"/>
    <w:rsid w:val="009F080F"/>
    <w:rsid w:val="009F0997"/>
    <w:rsid w:val="009F09C7"/>
    <w:rsid w:val="009F10C0"/>
    <w:rsid w:val="009F10CA"/>
    <w:rsid w:val="009F1D17"/>
    <w:rsid w:val="009F1E2E"/>
    <w:rsid w:val="009F1F82"/>
    <w:rsid w:val="009F24EF"/>
    <w:rsid w:val="009F2F08"/>
    <w:rsid w:val="009F3289"/>
    <w:rsid w:val="009F381B"/>
    <w:rsid w:val="009F3A7D"/>
    <w:rsid w:val="009F3D18"/>
    <w:rsid w:val="009F407D"/>
    <w:rsid w:val="009F4113"/>
    <w:rsid w:val="009F465B"/>
    <w:rsid w:val="009F499C"/>
    <w:rsid w:val="009F4D66"/>
    <w:rsid w:val="009F4FA1"/>
    <w:rsid w:val="009F51D3"/>
    <w:rsid w:val="009F59CE"/>
    <w:rsid w:val="009F5D9F"/>
    <w:rsid w:val="009F6074"/>
    <w:rsid w:val="009F60DF"/>
    <w:rsid w:val="009F60EC"/>
    <w:rsid w:val="009F62E3"/>
    <w:rsid w:val="009F64AF"/>
    <w:rsid w:val="009F69DE"/>
    <w:rsid w:val="009F7907"/>
    <w:rsid w:val="009F7992"/>
    <w:rsid w:val="009F7994"/>
    <w:rsid w:val="009F799D"/>
    <w:rsid w:val="009F7C29"/>
    <w:rsid w:val="009F7E73"/>
    <w:rsid w:val="009F7E84"/>
    <w:rsid w:val="00A00BD6"/>
    <w:rsid w:val="00A00EC3"/>
    <w:rsid w:val="00A01163"/>
    <w:rsid w:val="00A01324"/>
    <w:rsid w:val="00A01F9E"/>
    <w:rsid w:val="00A025D7"/>
    <w:rsid w:val="00A029FB"/>
    <w:rsid w:val="00A031C9"/>
    <w:rsid w:val="00A03382"/>
    <w:rsid w:val="00A0342C"/>
    <w:rsid w:val="00A03918"/>
    <w:rsid w:val="00A03B42"/>
    <w:rsid w:val="00A03C56"/>
    <w:rsid w:val="00A0497D"/>
    <w:rsid w:val="00A04AF5"/>
    <w:rsid w:val="00A05911"/>
    <w:rsid w:val="00A05B0C"/>
    <w:rsid w:val="00A05DE2"/>
    <w:rsid w:val="00A06206"/>
    <w:rsid w:val="00A06559"/>
    <w:rsid w:val="00A066C1"/>
    <w:rsid w:val="00A067FE"/>
    <w:rsid w:val="00A06C95"/>
    <w:rsid w:val="00A07045"/>
    <w:rsid w:val="00A07512"/>
    <w:rsid w:val="00A07948"/>
    <w:rsid w:val="00A07B83"/>
    <w:rsid w:val="00A07B9F"/>
    <w:rsid w:val="00A105A0"/>
    <w:rsid w:val="00A10803"/>
    <w:rsid w:val="00A108CF"/>
    <w:rsid w:val="00A10B2D"/>
    <w:rsid w:val="00A10C4B"/>
    <w:rsid w:val="00A10F02"/>
    <w:rsid w:val="00A11331"/>
    <w:rsid w:val="00A1158E"/>
    <w:rsid w:val="00A11888"/>
    <w:rsid w:val="00A121CB"/>
    <w:rsid w:val="00A121EA"/>
    <w:rsid w:val="00A12590"/>
    <w:rsid w:val="00A1298A"/>
    <w:rsid w:val="00A12D8B"/>
    <w:rsid w:val="00A138BD"/>
    <w:rsid w:val="00A13D3E"/>
    <w:rsid w:val="00A1400F"/>
    <w:rsid w:val="00A14344"/>
    <w:rsid w:val="00A14361"/>
    <w:rsid w:val="00A14742"/>
    <w:rsid w:val="00A14E25"/>
    <w:rsid w:val="00A14E7A"/>
    <w:rsid w:val="00A15FB2"/>
    <w:rsid w:val="00A1618A"/>
    <w:rsid w:val="00A1657F"/>
    <w:rsid w:val="00A16689"/>
    <w:rsid w:val="00A16DF1"/>
    <w:rsid w:val="00A1745D"/>
    <w:rsid w:val="00A177E4"/>
    <w:rsid w:val="00A204CA"/>
    <w:rsid w:val="00A207D2"/>
    <w:rsid w:val="00A20BDA"/>
    <w:rsid w:val="00A2115A"/>
    <w:rsid w:val="00A2146C"/>
    <w:rsid w:val="00A215F6"/>
    <w:rsid w:val="00A218BC"/>
    <w:rsid w:val="00A2196E"/>
    <w:rsid w:val="00A21A83"/>
    <w:rsid w:val="00A21CF0"/>
    <w:rsid w:val="00A22351"/>
    <w:rsid w:val="00A2235F"/>
    <w:rsid w:val="00A2266E"/>
    <w:rsid w:val="00A227B5"/>
    <w:rsid w:val="00A228FD"/>
    <w:rsid w:val="00A23210"/>
    <w:rsid w:val="00A23222"/>
    <w:rsid w:val="00A234BC"/>
    <w:rsid w:val="00A23817"/>
    <w:rsid w:val="00A23966"/>
    <w:rsid w:val="00A23AC0"/>
    <w:rsid w:val="00A23BE0"/>
    <w:rsid w:val="00A2400E"/>
    <w:rsid w:val="00A24027"/>
    <w:rsid w:val="00A2408D"/>
    <w:rsid w:val="00A2429F"/>
    <w:rsid w:val="00A242F5"/>
    <w:rsid w:val="00A24CB4"/>
    <w:rsid w:val="00A24CE3"/>
    <w:rsid w:val="00A250EF"/>
    <w:rsid w:val="00A252C6"/>
    <w:rsid w:val="00A2546C"/>
    <w:rsid w:val="00A25740"/>
    <w:rsid w:val="00A25850"/>
    <w:rsid w:val="00A258D4"/>
    <w:rsid w:val="00A258FB"/>
    <w:rsid w:val="00A25A22"/>
    <w:rsid w:val="00A25F04"/>
    <w:rsid w:val="00A25F51"/>
    <w:rsid w:val="00A26593"/>
    <w:rsid w:val="00A26793"/>
    <w:rsid w:val="00A268EA"/>
    <w:rsid w:val="00A26C91"/>
    <w:rsid w:val="00A26F17"/>
    <w:rsid w:val="00A270B0"/>
    <w:rsid w:val="00A270FA"/>
    <w:rsid w:val="00A27275"/>
    <w:rsid w:val="00A300A0"/>
    <w:rsid w:val="00A300BB"/>
    <w:rsid w:val="00A30219"/>
    <w:rsid w:val="00A308BB"/>
    <w:rsid w:val="00A30DED"/>
    <w:rsid w:val="00A30E3E"/>
    <w:rsid w:val="00A3131A"/>
    <w:rsid w:val="00A31739"/>
    <w:rsid w:val="00A31AB2"/>
    <w:rsid w:val="00A31C50"/>
    <w:rsid w:val="00A31D17"/>
    <w:rsid w:val="00A32493"/>
    <w:rsid w:val="00A325D3"/>
    <w:rsid w:val="00A32736"/>
    <w:rsid w:val="00A32E13"/>
    <w:rsid w:val="00A34005"/>
    <w:rsid w:val="00A34168"/>
    <w:rsid w:val="00A343D2"/>
    <w:rsid w:val="00A35014"/>
    <w:rsid w:val="00A35830"/>
    <w:rsid w:val="00A36289"/>
    <w:rsid w:val="00A369E1"/>
    <w:rsid w:val="00A36C40"/>
    <w:rsid w:val="00A36E10"/>
    <w:rsid w:val="00A36F85"/>
    <w:rsid w:val="00A373C0"/>
    <w:rsid w:val="00A37F45"/>
    <w:rsid w:val="00A40664"/>
    <w:rsid w:val="00A40C02"/>
    <w:rsid w:val="00A40E67"/>
    <w:rsid w:val="00A41A05"/>
    <w:rsid w:val="00A423AE"/>
    <w:rsid w:val="00A4289C"/>
    <w:rsid w:val="00A42D39"/>
    <w:rsid w:val="00A431FB"/>
    <w:rsid w:val="00A43423"/>
    <w:rsid w:val="00A43520"/>
    <w:rsid w:val="00A43A2E"/>
    <w:rsid w:val="00A43D64"/>
    <w:rsid w:val="00A43EF8"/>
    <w:rsid w:val="00A44230"/>
    <w:rsid w:val="00A443C6"/>
    <w:rsid w:val="00A4476C"/>
    <w:rsid w:val="00A4483A"/>
    <w:rsid w:val="00A44AE9"/>
    <w:rsid w:val="00A44E72"/>
    <w:rsid w:val="00A45665"/>
    <w:rsid w:val="00A46088"/>
    <w:rsid w:val="00A4628D"/>
    <w:rsid w:val="00A469C6"/>
    <w:rsid w:val="00A46A39"/>
    <w:rsid w:val="00A46AB5"/>
    <w:rsid w:val="00A477F7"/>
    <w:rsid w:val="00A479B0"/>
    <w:rsid w:val="00A47B93"/>
    <w:rsid w:val="00A5009C"/>
    <w:rsid w:val="00A505AB"/>
    <w:rsid w:val="00A510A4"/>
    <w:rsid w:val="00A51232"/>
    <w:rsid w:val="00A5146C"/>
    <w:rsid w:val="00A5146F"/>
    <w:rsid w:val="00A52469"/>
    <w:rsid w:val="00A5287A"/>
    <w:rsid w:val="00A52986"/>
    <w:rsid w:val="00A52CC6"/>
    <w:rsid w:val="00A5356B"/>
    <w:rsid w:val="00A53724"/>
    <w:rsid w:val="00A54151"/>
    <w:rsid w:val="00A54351"/>
    <w:rsid w:val="00A54875"/>
    <w:rsid w:val="00A54A10"/>
    <w:rsid w:val="00A54A9E"/>
    <w:rsid w:val="00A54D92"/>
    <w:rsid w:val="00A55549"/>
    <w:rsid w:val="00A556BD"/>
    <w:rsid w:val="00A557C9"/>
    <w:rsid w:val="00A5582D"/>
    <w:rsid w:val="00A562C4"/>
    <w:rsid w:val="00A565A9"/>
    <w:rsid w:val="00A566A2"/>
    <w:rsid w:val="00A56E0F"/>
    <w:rsid w:val="00A56E67"/>
    <w:rsid w:val="00A573CD"/>
    <w:rsid w:val="00A579F7"/>
    <w:rsid w:val="00A57AD8"/>
    <w:rsid w:val="00A60262"/>
    <w:rsid w:val="00A603F1"/>
    <w:rsid w:val="00A6045F"/>
    <w:rsid w:val="00A609E4"/>
    <w:rsid w:val="00A60D37"/>
    <w:rsid w:val="00A60F08"/>
    <w:rsid w:val="00A61435"/>
    <w:rsid w:val="00A617B5"/>
    <w:rsid w:val="00A61839"/>
    <w:rsid w:val="00A618E3"/>
    <w:rsid w:val="00A61CFB"/>
    <w:rsid w:val="00A61F02"/>
    <w:rsid w:val="00A62BFC"/>
    <w:rsid w:val="00A6330F"/>
    <w:rsid w:val="00A634C3"/>
    <w:rsid w:val="00A64498"/>
    <w:rsid w:val="00A64551"/>
    <w:rsid w:val="00A6496B"/>
    <w:rsid w:val="00A64C38"/>
    <w:rsid w:val="00A64E45"/>
    <w:rsid w:val="00A653E2"/>
    <w:rsid w:val="00A65425"/>
    <w:rsid w:val="00A65C1F"/>
    <w:rsid w:val="00A66990"/>
    <w:rsid w:val="00A66CA3"/>
    <w:rsid w:val="00A674E1"/>
    <w:rsid w:val="00A678ED"/>
    <w:rsid w:val="00A679FB"/>
    <w:rsid w:val="00A7009F"/>
    <w:rsid w:val="00A70C35"/>
    <w:rsid w:val="00A70C79"/>
    <w:rsid w:val="00A70E9E"/>
    <w:rsid w:val="00A70EEF"/>
    <w:rsid w:val="00A70FA0"/>
    <w:rsid w:val="00A7142D"/>
    <w:rsid w:val="00A714C5"/>
    <w:rsid w:val="00A718B6"/>
    <w:rsid w:val="00A718DA"/>
    <w:rsid w:val="00A71B77"/>
    <w:rsid w:val="00A7247E"/>
    <w:rsid w:val="00A72714"/>
    <w:rsid w:val="00A72801"/>
    <w:rsid w:val="00A728A0"/>
    <w:rsid w:val="00A728CC"/>
    <w:rsid w:val="00A72946"/>
    <w:rsid w:val="00A738D2"/>
    <w:rsid w:val="00A73A2C"/>
    <w:rsid w:val="00A73BA5"/>
    <w:rsid w:val="00A73EC5"/>
    <w:rsid w:val="00A74147"/>
    <w:rsid w:val="00A74193"/>
    <w:rsid w:val="00A743AC"/>
    <w:rsid w:val="00A74780"/>
    <w:rsid w:val="00A74826"/>
    <w:rsid w:val="00A74964"/>
    <w:rsid w:val="00A74C06"/>
    <w:rsid w:val="00A74FB2"/>
    <w:rsid w:val="00A750C7"/>
    <w:rsid w:val="00A75305"/>
    <w:rsid w:val="00A75382"/>
    <w:rsid w:val="00A753E1"/>
    <w:rsid w:val="00A75C0A"/>
    <w:rsid w:val="00A75F80"/>
    <w:rsid w:val="00A7612C"/>
    <w:rsid w:val="00A7641C"/>
    <w:rsid w:val="00A76589"/>
    <w:rsid w:val="00A7664D"/>
    <w:rsid w:val="00A775DD"/>
    <w:rsid w:val="00A77F59"/>
    <w:rsid w:val="00A80334"/>
    <w:rsid w:val="00A81004"/>
    <w:rsid w:val="00A8145D"/>
    <w:rsid w:val="00A817FE"/>
    <w:rsid w:val="00A81C19"/>
    <w:rsid w:val="00A81D7E"/>
    <w:rsid w:val="00A81D89"/>
    <w:rsid w:val="00A81DB6"/>
    <w:rsid w:val="00A82346"/>
    <w:rsid w:val="00A82448"/>
    <w:rsid w:val="00A825BF"/>
    <w:rsid w:val="00A82709"/>
    <w:rsid w:val="00A82BAB"/>
    <w:rsid w:val="00A82CC0"/>
    <w:rsid w:val="00A82E1C"/>
    <w:rsid w:val="00A833B4"/>
    <w:rsid w:val="00A83809"/>
    <w:rsid w:val="00A83899"/>
    <w:rsid w:val="00A845B8"/>
    <w:rsid w:val="00A84A45"/>
    <w:rsid w:val="00A85243"/>
    <w:rsid w:val="00A859FC"/>
    <w:rsid w:val="00A85BB3"/>
    <w:rsid w:val="00A85C01"/>
    <w:rsid w:val="00A85D75"/>
    <w:rsid w:val="00A86601"/>
    <w:rsid w:val="00A86DC6"/>
    <w:rsid w:val="00A86FE7"/>
    <w:rsid w:val="00A86FF4"/>
    <w:rsid w:val="00A8700F"/>
    <w:rsid w:val="00A87209"/>
    <w:rsid w:val="00A87C34"/>
    <w:rsid w:val="00A90066"/>
    <w:rsid w:val="00A90D19"/>
    <w:rsid w:val="00A9111C"/>
    <w:rsid w:val="00A912E7"/>
    <w:rsid w:val="00A9137F"/>
    <w:rsid w:val="00A914AD"/>
    <w:rsid w:val="00A91770"/>
    <w:rsid w:val="00A91843"/>
    <w:rsid w:val="00A9206F"/>
    <w:rsid w:val="00A925A1"/>
    <w:rsid w:val="00A926F3"/>
    <w:rsid w:val="00A92E8B"/>
    <w:rsid w:val="00A93524"/>
    <w:rsid w:val="00A9382F"/>
    <w:rsid w:val="00A93A34"/>
    <w:rsid w:val="00A94864"/>
    <w:rsid w:val="00A94940"/>
    <w:rsid w:val="00A94C7E"/>
    <w:rsid w:val="00A94D13"/>
    <w:rsid w:val="00A950BF"/>
    <w:rsid w:val="00A95145"/>
    <w:rsid w:val="00A951AD"/>
    <w:rsid w:val="00A9538B"/>
    <w:rsid w:val="00A953CA"/>
    <w:rsid w:val="00A953EC"/>
    <w:rsid w:val="00A954D8"/>
    <w:rsid w:val="00A95B6E"/>
    <w:rsid w:val="00A95ED1"/>
    <w:rsid w:val="00A9605E"/>
    <w:rsid w:val="00A96186"/>
    <w:rsid w:val="00A9671C"/>
    <w:rsid w:val="00A968ED"/>
    <w:rsid w:val="00A969FF"/>
    <w:rsid w:val="00A96CF2"/>
    <w:rsid w:val="00A96F10"/>
    <w:rsid w:val="00A9769E"/>
    <w:rsid w:val="00A97749"/>
    <w:rsid w:val="00A978E7"/>
    <w:rsid w:val="00A97ABA"/>
    <w:rsid w:val="00A97CE6"/>
    <w:rsid w:val="00A97E12"/>
    <w:rsid w:val="00AA09AF"/>
    <w:rsid w:val="00AA0D9D"/>
    <w:rsid w:val="00AA0E2E"/>
    <w:rsid w:val="00AA1359"/>
    <w:rsid w:val="00AA1553"/>
    <w:rsid w:val="00AA1755"/>
    <w:rsid w:val="00AA2876"/>
    <w:rsid w:val="00AA299D"/>
    <w:rsid w:val="00AA2A88"/>
    <w:rsid w:val="00AA32A5"/>
    <w:rsid w:val="00AA3330"/>
    <w:rsid w:val="00AA39FE"/>
    <w:rsid w:val="00AA423E"/>
    <w:rsid w:val="00AA42ED"/>
    <w:rsid w:val="00AA4494"/>
    <w:rsid w:val="00AA44D8"/>
    <w:rsid w:val="00AA48B3"/>
    <w:rsid w:val="00AA4EE7"/>
    <w:rsid w:val="00AA52B0"/>
    <w:rsid w:val="00AA5313"/>
    <w:rsid w:val="00AA56E5"/>
    <w:rsid w:val="00AA57EE"/>
    <w:rsid w:val="00AA5900"/>
    <w:rsid w:val="00AA6199"/>
    <w:rsid w:val="00AA658A"/>
    <w:rsid w:val="00AA7266"/>
    <w:rsid w:val="00AA7845"/>
    <w:rsid w:val="00AA7E67"/>
    <w:rsid w:val="00AA7EC1"/>
    <w:rsid w:val="00AB0409"/>
    <w:rsid w:val="00AB05B0"/>
    <w:rsid w:val="00AB090B"/>
    <w:rsid w:val="00AB099F"/>
    <w:rsid w:val="00AB0B05"/>
    <w:rsid w:val="00AB0FA6"/>
    <w:rsid w:val="00AB123C"/>
    <w:rsid w:val="00AB1408"/>
    <w:rsid w:val="00AB163A"/>
    <w:rsid w:val="00AB177B"/>
    <w:rsid w:val="00AB17A0"/>
    <w:rsid w:val="00AB183D"/>
    <w:rsid w:val="00AB196F"/>
    <w:rsid w:val="00AB1A97"/>
    <w:rsid w:val="00AB1C51"/>
    <w:rsid w:val="00AB24ED"/>
    <w:rsid w:val="00AB27C6"/>
    <w:rsid w:val="00AB2E1B"/>
    <w:rsid w:val="00AB307B"/>
    <w:rsid w:val="00AB3634"/>
    <w:rsid w:val="00AB36D7"/>
    <w:rsid w:val="00AB3D10"/>
    <w:rsid w:val="00AB3D6F"/>
    <w:rsid w:val="00AB4838"/>
    <w:rsid w:val="00AB4CC8"/>
    <w:rsid w:val="00AB4F3D"/>
    <w:rsid w:val="00AB504B"/>
    <w:rsid w:val="00AB5A5A"/>
    <w:rsid w:val="00AB5FC5"/>
    <w:rsid w:val="00AB6640"/>
    <w:rsid w:val="00AB68E6"/>
    <w:rsid w:val="00AB6B98"/>
    <w:rsid w:val="00AB71C6"/>
    <w:rsid w:val="00AB7EA2"/>
    <w:rsid w:val="00AC01A9"/>
    <w:rsid w:val="00AC0234"/>
    <w:rsid w:val="00AC0D69"/>
    <w:rsid w:val="00AC0F56"/>
    <w:rsid w:val="00AC12D4"/>
    <w:rsid w:val="00AC1314"/>
    <w:rsid w:val="00AC1359"/>
    <w:rsid w:val="00AC1BA1"/>
    <w:rsid w:val="00AC1BDF"/>
    <w:rsid w:val="00AC1E31"/>
    <w:rsid w:val="00AC1F0C"/>
    <w:rsid w:val="00AC26C2"/>
    <w:rsid w:val="00AC2B2C"/>
    <w:rsid w:val="00AC2CF8"/>
    <w:rsid w:val="00AC3D24"/>
    <w:rsid w:val="00AC3DD5"/>
    <w:rsid w:val="00AC3E63"/>
    <w:rsid w:val="00AC4320"/>
    <w:rsid w:val="00AC43D3"/>
    <w:rsid w:val="00AC46D0"/>
    <w:rsid w:val="00AC53FE"/>
    <w:rsid w:val="00AC5997"/>
    <w:rsid w:val="00AC5BD8"/>
    <w:rsid w:val="00AC6CC8"/>
    <w:rsid w:val="00AC6D0A"/>
    <w:rsid w:val="00AC71F8"/>
    <w:rsid w:val="00AC7CA7"/>
    <w:rsid w:val="00AD0425"/>
    <w:rsid w:val="00AD0450"/>
    <w:rsid w:val="00AD0659"/>
    <w:rsid w:val="00AD0750"/>
    <w:rsid w:val="00AD0A82"/>
    <w:rsid w:val="00AD0B2B"/>
    <w:rsid w:val="00AD0BA4"/>
    <w:rsid w:val="00AD0C68"/>
    <w:rsid w:val="00AD0CE0"/>
    <w:rsid w:val="00AD0F1D"/>
    <w:rsid w:val="00AD155F"/>
    <w:rsid w:val="00AD17F7"/>
    <w:rsid w:val="00AD192C"/>
    <w:rsid w:val="00AD1E0B"/>
    <w:rsid w:val="00AD1EEB"/>
    <w:rsid w:val="00AD2176"/>
    <w:rsid w:val="00AD2619"/>
    <w:rsid w:val="00AD263E"/>
    <w:rsid w:val="00AD29C3"/>
    <w:rsid w:val="00AD2DF7"/>
    <w:rsid w:val="00AD2E79"/>
    <w:rsid w:val="00AD3307"/>
    <w:rsid w:val="00AD34DA"/>
    <w:rsid w:val="00AD3E9E"/>
    <w:rsid w:val="00AD3EF4"/>
    <w:rsid w:val="00AD462B"/>
    <w:rsid w:val="00AD48F9"/>
    <w:rsid w:val="00AD4D8C"/>
    <w:rsid w:val="00AD50D4"/>
    <w:rsid w:val="00AD5229"/>
    <w:rsid w:val="00AD53FF"/>
    <w:rsid w:val="00AD5427"/>
    <w:rsid w:val="00AD54A7"/>
    <w:rsid w:val="00AD58C4"/>
    <w:rsid w:val="00AD5B72"/>
    <w:rsid w:val="00AD5FD4"/>
    <w:rsid w:val="00AD6231"/>
    <w:rsid w:val="00AD6265"/>
    <w:rsid w:val="00AD69B2"/>
    <w:rsid w:val="00AD7140"/>
    <w:rsid w:val="00AD74B1"/>
    <w:rsid w:val="00AD778F"/>
    <w:rsid w:val="00AD77DA"/>
    <w:rsid w:val="00AD7EB7"/>
    <w:rsid w:val="00AD7EBA"/>
    <w:rsid w:val="00AE06A4"/>
    <w:rsid w:val="00AE095D"/>
    <w:rsid w:val="00AE0963"/>
    <w:rsid w:val="00AE141E"/>
    <w:rsid w:val="00AE1734"/>
    <w:rsid w:val="00AE1871"/>
    <w:rsid w:val="00AE1A7A"/>
    <w:rsid w:val="00AE1CC3"/>
    <w:rsid w:val="00AE1D14"/>
    <w:rsid w:val="00AE26C0"/>
    <w:rsid w:val="00AE2776"/>
    <w:rsid w:val="00AE2D09"/>
    <w:rsid w:val="00AE32B8"/>
    <w:rsid w:val="00AE35AC"/>
    <w:rsid w:val="00AE3ACD"/>
    <w:rsid w:val="00AE3C8B"/>
    <w:rsid w:val="00AE3FF8"/>
    <w:rsid w:val="00AE40EB"/>
    <w:rsid w:val="00AE4359"/>
    <w:rsid w:val="00AE474D"/>
    <w:rsid w:val="00AE4879"/>
    <w:rsid w:val="00AE4A32"/>
    <w:rsid w:val="00AE50B1"/>
    <w:rsid w:val="00AE52D8"/>
    <w:rsid w:val="00AE5708"/>
    <w:rsid w:val="00AE5998"/>
    <w:rsid w:val="00AE5A3F"/>
    <w:rsid w:val="00AE5D54"/>
    <w:rsid w:val="00AE6169"/>
    <w:rsid w:val="00AE6257"/>
    <w:rsid w:val="00AE67B2"/>
    <w:rsid w:val="00AE691F"/>
    <w:rsid w:val="00AE6A18"/>
    <w:rsid w:val="00AE6C5B"/>
    <w:rsid w:val="00AE6C65"/>
    <w:rsid w:val="00AE6CF8"/>
    <w:rsid w:val="00AE7394"/>
    <w:rsid w:val="00AE74E2"/>
    <w:rsid w:val="00AE7935"/>
    <w:rsid w:val="00AF0C2A"/>
    <w:rsid w:val="00AF0C69"/>
    <w:rsid w:val="00AF122F"/>
    <w:rsid w:val="00AF12BD"/>
    <w:rsid w:val="00AF17E2"/>
    <w:rsid w:val="00AF1A48"/>
    <w:rsid w:val="00AF1C7D"/>
    <w:rsid w:val="00AF1C91"/>
    <w:rsid w:val="00AF1E68"/>
    <w:rsid w:val="00AF1ED7"/>
    <w:rsid w:val="00AF20A6"/>
    <w:rsid w:val="00AF236A"/>
    <w:rsid w:val="00AF2778"/>
    <w:rsid w:val="00AF2892"/>
    <w:rsid w:val="00AF2BA3"/>
    <w:rsid w:val="00AF2F45"/>
    <w:rsid w:val="00AF321D"/>
    <w:rsid w:val="00AF3563"/>
    <w:rsid w:val="00AF3E6F"/>
    <w:rsid w:val="00AF4823"/>
    <w:rsid w:val="00AF4CC8"/>
    <w:rsid w:val="00AF5456"/>
    <w:rsid w:val="00AF5766"/>
    <w:rsid w:val="00AF5D4A"/>
    <w:rsid w:val="00AF5E5C"/>
    <w:rsid w:val="00AF5ECA"/>
    <w:rsid w:val="00AF5EF5"/>
    <w:rsid w:val="00AF6272"/>
    <w:rsid w:val="00AF63A6"/>
    <w:rsid w:val="00AF63F6"/>
    <w:rsid w:val="00AF65FF"/>
    <w:rsid w:val="00AF6976"/>
    <w:rsid w:val="00AF7A89"/>
    <w:rsid w:val="00AF7AD7"/>
    <w:rsid w:val="00AF7CAC"/>
    <w:rsid w:val="00B002EA"/>
    <w:rsid w:val="00B00387"/>
    <w:rsid w:val="00B006CD"/>
    <w:rsid w:val="00B010B0"/>
    <w:rsid w:val="00B0118B"/>
    <w:rsid w:val="00B0135F"/>
    <w:rsid w:val="00B015A5"/>
    <w:rsid w:val="00B018E8"/>
    <w:rsid w:val="00B01941"/>
    <w:rsid w:val="00B01A89"/>
    <w:rsid w:val="00B01CA8"/>
    <w:rsid w:val="00B021EE"/>
    <w:rsid w:val="00B024E5"/>
    <w:rsid w:val="00B02813"/>
    <w:rsid w:val="00B03008"/>
    <w:rsid w:val="00B033FA"/>
    <w:rsid w:val="00B0343F"/>
    <w:rsid w:val="00B0381B"/>
    <w:rsid w:val="00B03B9C"/>
    <w:rsid w:val="00B03EBB"/>
    <w:rsid w:val="00B04493"/>
    <w:rsid w:val="00B046A0"/>
    <w:rsid w:val="00B047ED"/>
    <w:rsid w:val="00B04A75"/>
    <w:rsid w:val="00B04BB6"/>
    <w:rsid w:val="00B04C28"/>
    <w:rsid w:val="00B052F3"/>
    <w:rsid w:val="00B05C95"/>
    <w:rsid w:val="00B0648D"/>
    <w:rsid w:val="00B069CE"/>
    <w:rsid w:val="00B06C29"/>
    <w:rsid w:val="00B07447"/>
    <w:rsid w:val="00B07AAA"/>
    <w:rsid w:val="00B1031C"/>
    <w:rsid w:val="00B10754"/>
    <w:rsid w:val="00B10B69"/>
    <w:rsid w:val="00B10DEC"/>
    <w:rsid w:val="00B10E86"/>
    <w:rsid w:val="00B1117E"/>
    <w:rsid w:val="00B11743"/>
    <w:rsid w:val="00B1192D"/>
    <w:rsid w:val="00B1194A"/>
    <w:rsid w:val="00B1195F"/>
    <w:rsid w:val="00B11CB0"/>
    <w:rsid w:val="00B11DE2"/>
    <w:rsid w:val="00B11F59"/>
    <w:rsid w:val="00B1203B"/>
    <w:rsid w:val="00B12061"/>
    <w:rsid w:val="00B12271"/>
    <w:rsid w:val="00B127F1"/>
    <w:rsid w:val="00B12EC4"/>
    <w:rsid w:val="00B12F46"/>
    <w:rsid w:val="00B13040"/>
    <w:rsid w:val="00B131E1"/>
    <w:rsid w:val="00B1329A"/>
    <w:rsid w:val="00B13682"/>
    <w:rsid w:val="00B13B79"/>
    <w:rsid w:val="00B149DA"/>
    <w:rsid w:val="00B14E3B"/>
    <w:rsid w:val="00B1514F"/>
    <w:rsid w:val="00B15449"/>
    <w:rsid w:val="00B154C9"/>
    <w:rsid w:val="00B15627"/>
    <w:rsid w:val="00B15ADA"/>
    <w:rsid w:val="00B1607A"/>
    <w:rsid w:val="00B1608D"/>
    <w:rsid w:val="00B1608F"/>
    <w:rsid w:val="00B162DC"/>
    <w:rsid w:val="00B16626"/>
    <w:rsid w:val="00B166E8"/>
    <w:rsid w:val="00B1670A"/>
    <w:rsid w:val="00B16A6C"/>
    <w:rsid w:val="00B17411"/>
    <w:rsid w:val="00B1751D"/>
    <w:rsid w:val="00B17987"/>
    <w:rsid w:val="00B17ABD"/>
    <w:rsid w:val="00B17E96"/>
    <w:rsid w:val="00B20601"/>
    <w:rsid w:val="00B21591"/>
    <w:rsid w:val="00B218AF"/>
    <w:rsid w:val="00B220A4"/>
    <w:rsid w:val="00B2265C"/>
    <w:rsid w:val="00B22AB8"/>
    <w:rsid w:val="00B2397F"/>
    <w:rsid w:val="00B23A5E"/>
    <w:rsid w:val="00B23ADD"/>
    <w:rsid w:val="00B23BCE"/>
    <w:rsid w:val="00B23FAA"/>
    <w:rsid w:val="00B24B4F"/>
    <w:rsid w:val="00B24C53"/>
    <w:rsid w:val="00B251EA"/>
    <w:rsid w:val="00B25292"/>
    <w:rsid w:val="00B2529D"/>
    <w:rsid w:val="00B254AA"/>
    <w:rsid w:val="00B263B7"/>
    <w:rsid w:val="00B26453"/>
    <w:rsid w:val="00B265F8"/>
    <w:rsid w:val="00B26C13"/>
    <w:rsid w:val="00B272C3"/>
    <w:rsid w:val="00B2740B"/>
    <w:rsid w:val="00B2755F"/>
    <w:rsid w:val="00B27C62"/>
    <w:rsid w:val="00B3051C"/>
    <w:rsid w:val="00B30ADA"/>
    <w:rsid w:val="00B30BB7"/>
    <w:rsid w:val="00B31496"/>
    <w:rsid w:val="00B31A73"/>
    <w:rsid w:val="00B31C59"/>
    <w:rsid w:val="00B31ED8"/>
    <w:rsid w:val="00B31FAB"/>
    <w:rsid w:val="00B325AA"/>
    <w:rsid w:val="00B32A15"/>
    <w:rsid w:val="00B32A7C"/>
    <w:rsid w:val="00B32D84"/>
    <w:rsid w:val="00B331AE"/>
    <w:rsid w:val="00B334DC"/>
    <w:rsid w:val="00B339A9"/>
    <w:rsid w:val="00B33E45"/>
    <w:rsid w:val="00B34063"/>
    <w:rsid w:val="00B34971"/>
    <w:rsid w:val="00B3527F"/>
    <w:rsid w:val="00B3588C"/>
    <w:rsid w:val="00B359B7"/>
    <w:rsid w:val="00B359CA"/>
    <w:rsid w:val="00B35C4C"/>
    <w:rsid w:val="00B36611"/>
    <w:rsid w:val="00B368E0"/>
    <w:rsid w:val="00B36BDD"/>
    <w:rsid w:val="00B36F6F"/>
    <w:rsid w:val="00B3717B"/>
    <w:rsid w:val="00B37487"/>
    <w:rsid w:val="00B379C4"/>
    <w:rsid w:val="00B37D3A"/>
    <w:rsid w:val="00B40295"/>
    <w:rsid w:val="00B40C67"/>
    <w:rsid w:val="00B4164D"/>
    <w:rsid w:val="00B416E0"/>
    <w:rsid w:val="00B41AD2"/>
    <w:rsid w:val="00B41B8B"/>
    <w:rsid w:val="00B42016"/>
    <w:rsid w:val="00B42285"/>
    <w:rsid w:val="00B422C3"/>
    <w:rsid w:val="00B42667"/>
    <w:rsid w:val="00B42A79"/>
    <w:rsid w:val="00B42DD7"/>
    <w:rsid w:val="00B42DF8"/>
    <w:rsid w:val="00B42FC8"/>
    <w:rsid w:val="00B4382A"/>
    <w:rsid w:val="00B43893"/>
    <w:rsid w:val="00B438C4"/>
    <w:rsid w:val="00B4408A"/>
    <w:rsid w:val="00B444B8"/>
    <w:rsid w:val="00B447D5"/>
    <w:rsid w:val="00B4484B"/>
    <w:rsid w:val="00B44EBF"/>
    <w:rsid w:val="00B450AE"/>
    <w:rsid w:val="00B450D2"/>
    <w:rsid w:val="00B453DD"/>
    <w:rsid w:val="00B45488"/>
    <w:rsid w:val="00B461FC"/>
    <w:rsid w:val="00B46BFA"/>
    <w:rsid w:val="00B4717F"/>
    <w:rsid w:val="00B4746E"/>
    <w:rsid w:val="00B47480"/>
    <w:rsid w:val="00B477E4"/>
    <w:rsid w:val="00B47A3D"/>
    <w:rsid w:val="00B47D79"/>
    <w:rsid w:val="00B47D91"/>
    <w:rsid w:val="00B47DD6"/>
    <w:rsid w:val="00B47F03"/>
    <w:rsid w:val="00B47F65"/>
    <w:rsid w:val="00B47FD1"/>
    <w:rsid w:val="00B50027"/>
    <w:rsid w:val="00B50079"/>
    <w:rsid w:val="00B5025D"/>
    <w:rsid w:val="00B50537"/>
    <w:rsid w:val="00B5077E"/>
    <w:rsid w:val="00B508AD"/>
    <w:rsid w:val="00B50ADC"/>
    <w:rsid w:val="00B5138B"/>
    <w:rsid w:val="00B516BB"/>
    <w:rsid w:val="00B5174F"/>
    <w:rsid w:val="00B51B0A"/>
    <w:rsid w:val="00B51F9D"/>
    <w:rsid w:val="00B5205D"/>
    <w:rsid w:val="00B520BF"/>
    <w:rsid w:val="00B523ED"/>
    <w:rsid w:val="00B52BFE"/>
    <w:rsid w:val="00B52D96"/>
    <w:rsid w:val="00B53197"/>
    <w:rsid w:val="00B53920"/>
    <w:rsid w:val="00B53A01"/>
    <w:rsid w:val="00B53C45"/>
    <w:rsid w:val="00B53C50"/>
    <w:rsid w:val="00B53E43"/>
    <w:rsid w:val="00B54665"/>
    <w:rsid w:val="00B54C5A"/>
    <w:rsid w:val="00B54D5E"/>
    <w:rsid w:val="00B54E11"/>
    <w:rsid w:val="00B55234"/>
    <w:rsid w:val="00B552B4"/>
    <w:rsid w:val="00B55749"/>
    <w:rsid w:val="00B5641A"/>
    <w:rsid w:val="00B56E17"/>
    <w:rsid w:val="00B56E75"/>
    <w:rsid w:val="00B57055"/>
    <w:rsid w:val="00B573B8"/>
    <w:rsid w:val="00B577A0"/>
    <w:rsid w:val="00B5791B"/>
    <w:rsid w:val="00B57999"/>
    <w:rsid w:val="00B57AF1"/>
    <w:rsid w:val="00B57CF2"/>
    <w:rsid w:val="00B57EEA"/>
    <w:rsid w:val="00B57F5A"/>
    <w:rsid w:val="00B60857"/>
    <w:rsid w:val="00B60DD2"/>
    <w:rsid w:val="00B612FA"/>
    <w:rsid w:val="00B61417"/>
    <w:rsid w:val="00B61937"/>
    <w:rsid w:val="00B62091"/>
    <w:rsid w:val="00B623BD"/>
    <w:rsid w:val="00B62989"/>
    <w:rsid w:val="00B62D32"/>
    <w:rsid w:val="00B62E9A"/>
    <w:rsid w:val="00B6310C"/>
    <w:rsid w:val="00B633C3"/>
    <w:rsid w:val="00B638E1"/>
    <w:rsid w:val="00B63BE9"/>
    <w:rsid w:val="00B6406E"/>
    <w:rsid w:val="00B6429A"/>
    <w:rsid w:val="00B642B6"/>
    <w:rsid w:val="00B649A3"/>
    <w:rsid w:val="00B64B73"/>
    <w:rsid w:val="00B651E2"/>
    <w:rsid w:val="00B65493"/>
    <w:rsid w:val="00B655CA"/>
    <w:rsid w:val="00B65637"/>
    <w:rsid w:val="00B6570F"/>
    <w:rsid w:val="00B65E42"/>
    <w:rsid w:val="00B66388"/>
    <w:rsid w:val="00B6646D"/>
    <w:rsid w:val="00B66DE1"/>
    <w:rsid w:val="00B6737A"/>
    <w:rsid w:val="00B675C6"/>
    <w:rsid w:val="00B67EA2"/>
    <w:rsid w:val="00B700C8"/>
    <w:rsid w:val="00B7019C"/>
    <w:rsid w:val="00B701A0"/>
    <w:rsid w:val="00B7070B"/>
    <w:rsid w:val="00B70768"/>
    <w:rsid w:val="00B70CE3"/>
    <w:rsid w:val="00B71007"/>
    <w:rsid w:val="00B710EF"/>
    <w:rsid w:val="00B712D6"/>
    <w:rsid w:val="00B71DFD"/>
    <w:rsid w:val="00B71F94"/>
    <w:rsid w:val="00B72528"/>
    <w:rsid w:val="00B729FC"/>
    <w:rsid w:val="00B72B1A"/>
    <w:rsid w:val="00B72CC9"/>
    <w:rsid w:val="00B7308F"/>
    <w:rsid w:val="00B730FD"/>
    <w:rsid w:val="00B732D6"/>
    <w:rsid w:val="00B73585"/>
    <w:rsid w:val="00B735A4"/>
    <w:rsid w:val="00B73C50"/>
    <w:rsid w:val="00B73D0C"/>
    <w:rsid w:val="00B7409D"/>
    <w:rsid w:val="00B747AE"/>
    <w:rsid w:val="00B74842"/>
    <w:rsid w:val="00B749C3"/>
    <w:rsid w:val="00B74E15"/>
    <w:rsid w:val="00B751DC"/>
    <w:rsid w:val="00B75242"/>
    <w:rsid w:val="00B75653"/>
    <w:rsid w:val="00B756AE"/>
    <w:rsid w:val="00B756ED"/>
    <w:rsid w:val="00B75806"/>
    <w:rsid w:val="00B758C0"/>
    <w:rsid w:val="00B75EF1"/>
    <w:rsid w:val="00B7621A"/>
    <w:rsid w:val="00B7681A"/>
    <w:rsid w:val="00B76896"/>
    <w:rsid w:val="00B76A55"/>
    <w:rsid w:val="00B76DFD"/>
    <w:rsid w:val="00B770FF"/>
    <w:rsid w:val="00B7762C"/>
    <w:rsid w:val="00B77AF0"/>
    <w:rsid w:val="00B77C06"/>
    <w:rsid w:val="00B80122"/>
    <w:rsid w:val="00B8019B"/>
    <w:rsid w:val="00B80E84"/>
    <w:rsid w:val="00B81449"/>
    <w:rsid w:val="00B81503"/>
    <w:rsid w:val="00B815CB"/>
    <w:rsid w:val="00B8182A"/>
    <w:rsid w:val="00B8191E"/>
    <w:rsid w:val="00B824BE"/>
    <w:rsid w:val="00B829FA"/>
    <w:rsid w:val="00B82DD7"/>
    <w:rsid w:val="00B834E8"/>
    <w:rsid w:val="00B83F9A"/>
    <w:rsid w:val="00B83FE4"/>
    <w:rsid w:val="00B846AC"/>
    <w:rsid w:val="00B846EB"/>
    <w:rsid w:val="00B84A9E"/>
    <w:rsid w:val="00B84B18"/>
    <w:rsid w:val="00B84CC1"/>
    <w:rsid w:val="00B84E88"/>
    <w:rsid w:val="00B84EFD"/>
    <w:rsid w:val="00B85636"/>
    <w:rsid w:val="00B85929"/>
    <w:rsid w:val="00B85C46"/>
    <w:rsid w:val="00B85EB7"/>
    <w:rsid w:val="00B85F74"/>
    <w:rsid w:val="00B85FDA"/>
    <w:rsid w:val="00B86236"/>
    <w:rsid w:val="00B86855"/>
    <w:rsid w:val="00B869F4"/>
    <w:rsid w:val="00B86A6B"/>
    <w:rsid w:val="00B86BE3"/>
    <w:rsid w:val="00B8722E"/>
    <w:rsid w:val="00B87359"/>
    <w:rsid w:val="00B8739B"/>
    <w:rsid w:val="00B87D59"/>
    <w:rsid w:val="00B87F31"/>
    <w:rsid w:val="00B901CE"/>
    <w:rsid w:val="00B901F2"/>
    <w:rsid w:val="00B904AF"/>
    <w:rsid w:val="00B905D6"/>
    <w:rsid w:val="00B90B40"/>
    <w:rsid w:val="00B91065"/>
    <w:rsid w:val="00B912B1"/>
    <w:rsid w:val="00B919F2"/>
    <w:rsid w:val="00B91F89"/>
    <w:rsid w:val="00B91FA7"/>
    <w:rsid w:val="00B9223C"/>
    <w:rsid w:val="00B92742"/>
    <w:rsid w:val="00B929B3"/>
    <w:rsid w:val="00B93109"/>
    <w:rsid w:val="00B933F1"/>
    <w:rsid w:val="00B93551"/>
    <w:rsid w:val="00B936A0"/>
    <w:rsid w:val="00B9436A"/>
    <w:rsid w:val="00B9462E"/>
    <w:rsid w:val="00B948C2"/>
    <w:rsid w:val="00B94A1D"/>
    <w:rsid w:val="00B94C3F"/>
    <w:rsid w:val="00B94C9F"/>
    <w:rsid w:val="00B951D4"/>
    <w:rsid w:val="00B95934"/>
    <w:rsid w:val="00B95CBC"/>
    <w:rsid w:val="00B95D12"/>
    <w:rsid w:val="00B95D98"/>
    <w:rsid w:val="00B95E10"/>
    <w:rsid w:val="00B961A9"/>
    <w:rsid w:val="00B9638A"/>
    <w:rsid w:val="00B96485"/>
    <w:rsid w:val="00B96545"/>
    <w:rsid w:val="00B9663F"/>
    <w:rsid w:val="00B96CCF"/>
    <w:rsid w:val="00B9754E"/>
    <w:rsid w:val="00B976B2"/>
    <w:rsid w:val="00B97C71"/>
    <w:rsid w:val="00B97CBC"/>
    <w:rsid w:val="00BA0174"/>
    <w:rsid w:val="00BA0C21"/>
    <w:rsid w:val="00BA12E3"/>
    <w:rsid w:val="00BA13FD"/>
    <w:rsid w:val="00BA1599"/>
    <w:rsid w:val="00BA1754"/>
    <w:rsid w:val="00BA1953"/>
    <w:rsid w:val="00BA1BB4"/>
    <w:rsid w:val="00BA1C30"/>
    <w:rsid w:val="00BA23E8"/>
    <w:rsid w:val="00BA2746"/>
    <w:rsid w:val="00BA2A37"/>
    <w:rsid w:val="00BA2ABC"/>
    <w:rsid w:val="00BA2B81"/>
    <w:rsid w:val="00BA2E64"/>
    <w:rsid w:val="00BA3230"/>
    <w:rsid w:val="00BA3763"/>
    <w:rsid w:val="00BA37B5"/>
    <w:rsid w:val="00BA3913"/>
    <w:rsid w:val="00BA3CF4"/>
    <w:rsid w:val="00BA413B"/>
    <w:rsid w:val="00BA4B67"/>
    <w:rsid w:val="00BA54C9"/>
    <w:rsid w:val="00BA5608"/>
    <w:rsid w:val="00BA57C9"/>
    <w:rsid w:val="00BA5D06"/>
    <w:rsid w:val="00BA601F"/>
    <w:rsid w:val="00BA6070"/>
    <w:rsid w:val="00BA64A9"/>
    <w:rsid w:val="00BA6500"/>
    <w:rsid w:val="00BA6B3D"/>
    <w:rsid w:val="00BA6C11"/>
    <w:rsid w:val="00BA6C81"/>
    <w:rsid w:val="00BA6FF3"/>
    <w:rsid w:val="00BA7095"/>
    <w:rsid w:val="00BA74DA"/>
    <w:rsid w:val="00BA76F7"/>
    <w:rsid w:val="00BA778B"/>
    <w:rsid w:val="00BA7D50"/>
    <w:rsid w:val="00BA7F52"/>
    <w:rsid w:val="00BA7FDD"/>
    <w:rsid w:val="00BB0470"/>
    <w:rsid w:val="00BB047A"/>
    <w:rsid w:val="00BB0956"/>
    <w:rsid w:val="00BB13B3"/>
    <w:rsid w:val="00BB17A7"/>
    <w:rsid w:val="00BB1993"/>
    <w:rsid w:val="00BB1CF4"/>
    <w:rsid w:val="00BB1D41"/>
    <w:rsid w:val="00BB1D64"/>
    <w:rsid w:val="00BB21A1"/>
    <w:rsid w:val="00BB2276"/>
    <w:rsid w:val="00BB2716"/>
    <w:rsid w:val="00BB2A19"/>
    <w:rsid w:val="00BB2E01"/>
    <w:rsid w:val="00BB2E45"/>
    <w:rsid w:val="00BB3CBA"/>
    <w:rsid w:val="00BB3E53"/>
    <w:rsid w:val="00BB4028"/>
    <w:rsid w:val="00BB4799"/>
    <w:rsid w:val="00BB4DAC"/>
    <w:rsid w:val="00BB53BE"/>
    <w:rsid w:val="00BB55E5"/>
    <w:rsid w:val="00BB56BD"/>
    <w:rsid w:val="00BB5AB9"/>
    <w:rsid w:val="00BB5AD5"/>
    <w:rsid w:val="00BB5E22"/>
    <w:rsid w:val="00BB5F5C"/>
    <w:rsid w:val="00BB60CD"/>
    <w:rsid w:val="00BB68E4"/>
    <w:rsid w:val="00BB698B"/>
    <w:rsid w:val="00BB69C4"/>
    <w:rsid w:val="00BB6B0D"/>
    <w:rsid w:val="00BB6B23"/>
    <w:rsid w:val="00BB6D42"/>
    <w:rsid w:val="00BB6DC6"/>
    <w:rsid w:val="00BB6E0F"/>
    <w:rsid w:val="00BB6F99"/>
    <w:rsid w:val="00BB707E"/>
    <w:rsid w:val="00BB7230"/>
    <w:rsid w:val="00BB72A5"/>
    <w:rsid w:val="00BB75DD"/>
    <w:rsid w:val="00BB7C4F"/>
    <w:rsid w:val="00BC0285"/>
    <w:rsid w:val="00BC02B4"/>
    <w:rsid w:val="00BC02EE"/>
    <w:rsid w:val="00BC03BF"/>
    <w:rsid w:val="00BC07C5"/>
    <w:rsid w:val="00BC0C88"/>
    <w:rsid w:val="00BC0E0B"/>
    <w:rsid w:val="00BC136A"/>
    <w:rsid w:val="00BC175D"/>
    <w:rsid w:val="00BC1803"/>
    <w:rsid w:val="00BC1ADF"/>
    <w:rsid w:val="00BC1BBC"/>
    <w:rsid w:val="00BC1C99"/>
    <w:rsid w:val="00BC209A"/>
    <w:rsid w:val="00BC2329"/>
    <w:rsid w:val="00BC26B7"/>
    <w:rsid w:val="00BC28B2"/>
    <w:rsid w:val="00BC2C61"/>
    <w:rsid w:val="00BC2D6C"/>
    <w:rsid w:val="00BC2D7A"/>
    <w:rsid w:val="00BC3069"/>
    <w:rsid w:val="00BC30E7"/>
    <w:rsid w:val="00BC3147"/>
    <w:rsid w:val="00BC39AD"/>
    <w:rsid w:val="00BC3A5F"/>
    <w:rsid w:val="00BC3F2D"/>
    <w:rsid w:val="00BC4172"/>
    <w:rsid w:val="00BC41B5"/>
    <w:rsid w:val="00BC4C48"/>
    <w:rsid w:val="00BC4CF3"/>
    <w:rsid w:val="00BC5128"/>
    <w:rsid w:val="00BC5196"/>
    <w:rsid w:val="00BC562E"/>
    <w:rsid w:val="00BC5A4D"/>
    <w:rsid w:val="00BC6226"/>
    <w:rsid w:val="00BC76EF"/>
    <w:rsid w:val="00BC7783"/>
    <w:rsid w:val="00BD08D5"/>
    <w:rsid w:val="00BD091C"/>
    <w:rsid w:val="00BD0927"/>
    <w:rsid w:val="00BD0E43"/>
    <w:rsid w:val="00BD0FCF"/>
    <w:rsid w:val="00BD11B5"/>
    <w:rsid w:val="00BD1631"/>
    <w:rsid w:val="00BD1A91"/>
    <w:rsid w:val="00BD2475"/>
    <w:rsid w:val="00BD26C2"/>
    <w:rsid w:val="00BD2D3E"/>
    <w:rsid w:val="00BD304C"/>
    <w:rsid w:val="00BD31D3"/>
    <w:rsid w:val="00BD3CAD"/>
    <w:rsid w:val="00BD3FF4"/>
    <w:rsid w:val="00BD42A7"/>
    <w:rsid w:val="00BD5103"/>
    <w:rsid w:val="00BD5182"/>
    <w:rsid w:val="00BD55FC"/>
    <w:rsid w:val="00BD5CAD"/>
    <w:rsid w:val="00BD614E"/>
    <w:rsid w:val="00BD6273"/>
    <w:rsid w:val="00BD641F"/>
    <w:rsid w:val="00BD6665"/>
    <w:rsid w:val="00BD67B1"/>
    <w:rsid w:val="00BD68EC"/>
    <w:rsid w:val="00BD6D8E"/>
    <w:rsid w:val="00BD74F3"/>
    <w:rsid w:val="00BD7A3A"/>
    <w:rsid w:val="00BE05AF"/>
    <w:rsid w:val="00BE09CB"/>
    <w:rsid w:val="00BE1728"/>
    <w:rsid w:val="00BE17BB"/>
    <w:rsid w:val="00BE229E"/>
    <w:rsid w:val="00BE22FC"/>
    <w:rsid w:val="00BE2E64"/>
    <w:rsid w:val="00BE3121"/>
    <w:rsid w:val="00BE3381"/>
    <w:rsid w:val="00BE35D1"/>
    <w:rsid w:val="00BE39B8"/>
    <w:rsid w:val="00BE3EC2"/>
    <w:rsid w:val="00BE4157"/>
    <w:rsid w:val="00BE45EB"/>
    <w:rsid w:val="00BE48EB"/>
    <w:rsid w:val="00BE4BDA"/>
    <w:rsid w:val="00BE5261"/>
    <w:rsid w:val="00BE5454"/>
    <w:rsid w:val="00BE56A5"/>
    <w:rsid w:val="00BE58AC"/>
    <w:rsid w:val="00BE598C"/>
    <w:rsid w:val="00BE5FAE"/>
    <w:rsid w:val="00BE66FB"/>
    <w:rsid w:val="00BE6F7F"/>
    <w:rsid w:val="00BE71DC"/>
    <w:rsid w:val="00BE7500"/>
    <w:rsid w:val="00BE7B3F"/>
    <w:rsid w:val="00BE7D59"/>
    <w:rsid w:val="00BF000C"/>
    <w:rsid w:val="00BF016E"/>
    <w:rsid w:val="00BF019D"/>
    <w:rsid w:val="00BF0256"/>
    <w:rsid w:val="00BF0DB8"/>
    <w:rsid w:val="00BF0F5F"/>
    <w:rsid w:val="00BF10B4"/>
    <w:rsid w:val="00BF124A"/>
    <w:rsid w:val="00BF19E5"/>
    <w:rsid w:val="00BF1BAE"/>
    <w:rsid w:val="00BF1F27"/>
    <w:rsid w:val="00BF2A11"/>
    <w:rsid w:val="00BF2DF0"/>
    <w:rsid w:val="00BF2E03"/>
    <w:rsid w:val="00BF2E14"/>
    <w:rsid w:val="00BF2E94"/>
    <w:rsid w:val="00BF2ECB"/>
    <w:rsid w:val="00BF2F2E"/>
    <w:rsid w:val="00BF3470"/>
    <w:rsid w:val="00BF3989"/>
    <w:rsid w:val="00BF3A5C"/>
    <w:rsid w:val="00BF3E07"/>
    <w:rsid w:val="00BF4416"/>
    <w:rsid w:val="00BF449E"/>
    <w:rsid w:val="00BF45AF"/>
    <w:rsid w:val="00BF461F"/>
    <w:rsid w:val="00BF46D7"/>
    <w:rsid w:val="00BF46DB"/>
    <w:rsid w:val="00BF49B4"/>
    <w:rsid w:val="00BF49E1"/>
    <w:rsid w:val="00BF49E7"/>
    <w:rsid w:val="00BF5561"/>
    <w:rsid w:val="00BF61BE"/>
    <w:rsid w:val="00BF630D"/>
    <w:rsid w:val="00BF67C1"/>
    <w:rsid w:val="00BF67CE"/>
    <w:rsid w:val="00BF6A4B"/>
    <w:rsid w:val="00BF6A84"/>
    <w:rsid w:val="00BF6EB6"/>
    <w:rsid w:val="00BF705C"/>
    <w:rsid w:val="00BF7BD3"/>
    <w:rsid w:val="00BF7C12"/>
    <w:rsid w:val="00BF7E91"/>
    <w:rsid w:val="00C003EA"/>
    <w:rsid w:val="00C00512"/>
    <w:rsid w:val="00C0092A"/>
    <w:rsid w:val="00C00C8B"/>
    <w:rsid w:val="00C01180"/>
    <w:rsid w:val="00C0199E"/>
    <w:rsid w:val="00C01C50"/>
    <w:rsid w:val="00C01E8E"/>
    <w:rsid w:val="00C0247A"/>
    <w:rsid w:val="00C02645"/>
    <w:rsid w:val="00C03051"/>
    <w:rsid w:val="00C03D12"/>
    <w:rsid w:val="00C03D2D"/>
    <w:rsid w:val="00C03DC0"/>
    <w:rsid w:val="00C042E6"/>
    <w:rsid w:val="00C0434F"/>
    <w:rsid w:val="00C04644"/>
    <w:rsid w:val="00C05193"/>
    <w:rsid w:val="00C05A12"/>
    <w:rsid w:val="00C06318"/>
    <w:rsid w:val="00C0666C"/>
    <w:rsid w:val="00C069BA"/>
    <w:rsid w:val="00C06E8D"/>
    <w:rsid w:val="00C072C9"/>
    <w:rsid w:val="00C07585"/>
    <w:rsid w:val="00C07B22"/>
    <w:rsid w:val="00C07CB9"/>
    <w:rsid w:val="00C07D96"/>
    <w:rsid w:val="00C07EF2"/>
    <w:rsid w:val="00C1041C"/>
    <w:rsid w:val="00C10616"/>
    <w:rsid w:val="00C106EB"/>
    <w:rsid w:val="00C10DF1"/>
    <w:rsid w:val="00C11165"/>
    <w:rsid w:val="00C11864"/>
    <w:rsid w:val="00C11E9F"/>
    <w:rsid w:val="00C11EC1"/>
    <w:rsid w:val="00C125AD"/>
    <w:rsid w:val="00C12B51"/>
    <w:rsid w:val="00C13154"/>
    <w:rsid w:val="00C132B1"/>
    <w:rsid w:val="00C13470"/>
    <w:rsid w:val="00C136D6"/>
    <w:rsid w:val="00C13A08"/>
    <w:rsid w:val="00C13C51"/>
    <w:rsid w:val="00C13DC1"/>
    <w:rsid w:val="00C14068"/>
    <w:rsid w:val="00C14637"/>
    <w:rsid w:val="00C1493F"/>
    <w:rsid w:val="00C14ABC"/>
    <w:rsid w:val="00C14F42"/>
    <w:rsid w:val="00C150E2"/>
    <w:rsid w:val="00C1510F"/>
    <w:rsid w:val="00C15264"/>
    <w:rsid w:val="00C15795"/>
    <w:rsid w:val="00C15E68"/>
    <w:rsid w:val="00C16357"/>
    <w:rsid w:val="00C1641F"/>
    <w:rsid w:val="00C16A9A"/>
    <w:rsid w:val="00C16F4A"/>
    <w:rsid w:val="00C171A3"/>
    <w:rsid w:val="00C17978"/>
    <w:rsid w:val="00C17CB3"/>
    <w:rsid w:val="00C17ECA"/>
    <w:rsid w:val="00C17F4B"/>
    <w:rsid w:val="00C17F77"/>
    <w:rsid w:val="00C17F79"/>
    <w:rsid w:val="00C2032B"/>
    <w:rsid w:val="00C20D6D"/>
    <w:rsid w:val="00C20D86"/>
    <w:rsid w:val="00C20E9C"/>
    <w:rsid w:val="00C21789"/>
    <w:rsid w:val="00C21857"/>
    <w:rsid w:val="00C21995"/>
    <w:rsid w:val="00C21D2A"/>
    <w:rsid w:val="00C223C0"/>
    <w:rsid w:val="00C230AE"/>
    <w:rsid w:val="00C23432"/>
    <w:rsid w:val="00C235C7"/>
    <w:rsid w:val="00C23E1D"/>
    <w:rsid w:val="00C23FA7"/>
    <w:rsid w:val="00C243AA"/>
    <w:rsid w:val="00C243B1"/>
    <w:rsid w:val="00C24650"/>
    <w:rsid w:val="00C25053"/>
    <w:rsid w:val="00C2597A"/>
    <w:rsid w:val="00C25AAF"/>
    <w:rsid w:val="00C25C19"/>
    <w:rsid w:val="00C25C90"/>
    <w:rsid w:val="00C25D8C"/>
    <w:rsid w:val="00C26782"/>
    <w:rsid w:val="00C27111"/>
    <w:rsid w:val="00C27752"/>
    <w:rsid w:val="00C277EE"/>
    <w:rsid w:val="00C278B3"/>
    <w:rsid w:val="00C279DE"/>
    <w:rsid w:val="00C27B36"/>
    <w:rsid w:val="00C301AC"/>
    <w:rsid w:val="00C30284"/>
    <w:rsid w:val="00C30B53"/>
    <w:rsid w:val="00C31033"/>
    <w:rsid w:val="00C313DE"/>
    <w:rsid w:val="00C319E7"/>
    <w:rsid w:val="00C31C47"/>
    <w:rsid w:val="00C31D20"/>
    <w:rsid w:val="00C31F2E"/>
    <w:rsid w:val="00C322E5"/>
    <w:rsid w:val="00C32347"/>
    <w:rsid w:val="00C32493"/>
    <w:rsid w:val="00C32816"/>
    <w:rsid w:val="00C32FA1"/>
    <w:rsid w:val="00C33079"/>
    <w:rsid w:val="00C330DF"/>
    <w:rsid w:val="00C330E3"/>
    <w:rsid w:val="00C333E9"/>
    <w:rsid w:val="00C33807"/>
    <w:rsid w:val="00C338E4"/>
    <w:rsid w:val="00C33DA7"/>
    <w:rsid w:val="00C345F8"/>
    <w:rsid w:val="00C34B0E"/>
    <w:rsid w:val="00C34BF4"/>
    <w:rsid w:val="00C34F52"/>
    <w:rsid w:val="00C3525B"/>
    <w:rsid w:val="00C352D5"/>
    <w:rsid w:val="00C36306"/>
    <w:rsid w:val="00C36472"/>
    <w:rsid w:val="00C364F2"/>
    <w:rsid w:val="00C36B04"/>
    <w:rsid w:val="00C36BC1"/>
    <w:rsid w:val="00C36BCC"/>
    <w:rsid w:val="00C375FA"/>
    <w:rsid w:val="00C377D2"/>
    <w:rsid w:val="00C378A1"/>
    <w:rsid w:val="00C37CB7"/>
    <w:rsid w:val="00C37FDE"/>
    <w:rsid w:val="00C40048"/>
    <w:rsid w:val="00C4095F"/>
    <w:rsid w:val="00C41346"/>
    <w:rsid w:val="00C413DD"/>
    <w:rsid w:val="00C41500"/>
    <w:rsid w:val="00C41AC1"/>
    <w:rsid w:val="00C42121"/>
    <w:rsid w:val="00C4212C"/>
    <w:rsid w:val="00C42782"/>
    <w:rsid w:val="00C42828"/>
    <w:rsid w:val="00C42C71"/>
    <w:rsid w:val="00C42C83"/>
    <w:rsid w:val="00C42CBD"/>
    <w:rsid w:val="00C43225"/>
    <w:rsid w:val="00C4328D"/>
    <w:rsid w:val="00C43728"/>
    <w:rsid w:val="00C43926"/>
    <w:rsid w:val="00C4392C"/>
    <w:rsid w:val="00C443AF"/>
    <w:rsid w:val="00C4443E"/>
    <w:rsid w:val="00C449FD"/>
    <w:rsid w:val="00C45188"/>
    <w:rsid w:val="00C4535E"/>
    <w:rsid w:val="00C45DD4"/>
    <w:rsid w:val="00C467BB"/>
    <w:rsid w:val="00C46BDB"/>
    <w:rsid w:val="00C47041"/>
    <w:rsid w:val="00C47A4A"/>
    <w:rsid w:val="00C47BAC"/>
    <w:rsid w:val="00C47D2D"/>
    <w:rsid w:val="00C47F3D"/>
    <w:rsid w:val="00C47F51"/>
    <w:rsid w:val="00C502EB"/>
    <w:rsid w:val="00C505FF"/>
    <w:rsid w:val="00C50EAE"/>
    <w:rsid w:val="00C50FD7"/>
    <w:rsid w:val="00C51225"/>
    <w:rsid w:val="00C5126A"/>
    <w:rsid w:val="00C51510"/>
    <w:rsid w:val="00C51D27"/>
    <w:rsid w:val="00C51EFA"/>
    <w:rsid w:val="00C520BC"/>
    <w:rsid w:val="00C521A1"/>
    <w:rsid w:val="00C524A0"/>
    <w:rsid w:val="00C52972"/>
    <w:rsid w:val="00C52B70"/>
    <w:rsid w:val="00C532FE"/>
    <w:rsid w:val="00C534F6"/>
    <w:rsid w:val="00C534FC"/>
    <w:rsid w:val="00C5351C"/>
    <w:rsid w:val="00C53539"/>
    <w:rsid w:val="00C5354B"/>
    <w:rsid w:val="00C53CBE"/>
    <w:rsid w:val="00C54475"/>
    <w:rsid w:val="00C54554"/>
    <w:rsid w:val="00C54C10"/>
    <w:rsid w:val="00C54E61"/>
    <w:rsid w:val="00C5500B"/>
    <w:rsid w:val="00C551BF"/>
    <w:rsid w:val="00C556FB"/>
    <w:rsid w:val="00C5583B"/>
    <w:rsid w:val="00C55962"/>
    <w:rsid w:val="00C55D34"/>
    <w:rsid w:val="00C56080"/>
    <w:rsid w:val="00C5613A"/>
    <w:rsid w:val="00C56804"/>
    <w:rsid w:val="00C56928"/>
    <w:rsid w:val="00C56B62"/>
    <w:rsid w:val="00C570DD"/>
    <w:rsid w:val="00C572E5"/>
    <w:rsid w:val="00C60D2D"/>
    <w:rsid w:val="00C612B8"/>
    <w:rsid w:val="00C613BA"/>
    <w:rsid w:val="00C614CA"/>
    <w:rsid w:val="00C614FA"/>
    <w:rsid w:val="00C61745"/>
    <w:rsid w:val="00C62547"/>
    <w:rsid w:val="00C626C6"/>
    <w:rsid w:val="00C6309C"/>
    <w:rsid w:val="00C63190"/>
    <w:rsid w:val="00C63220"/>
    <w:rsid w:val="00C636B9"/>
    <w:rsid w:val="00C636D1"/>
    <w:rsid w:val="00C63897"/>
    <w:rsid w:val="00C6391F"/>
    <w:rsid w:val="00C64CAF"/>
    <w:rsid w:val="00C64F82"/>
    <w:rsid w:val="00C64FFF"/>
    <w:rsid w:val="00C65C4C"/>
    <w:rsid w:val="00C65CCF"/>
    <w:rsid w:val="00C65F6D"/>
    <w:rsid w:val="00C65FAE"/>
    <w:rsid w:val="00C66162"/>
    <w:rsid w:val="00C66163"/>
    <w:rsid w:val="00C664C0"/>
    <w:rsid w:val="00C6685E"/>
    <w:rsid w:val="00C6686D"/>
    <w:rsid w:val="00C66876"/>
    <w:rsid w:val="00C67098"/>
    <w:rsid w:val="00C6721C"/>
    <w:rsid w:val="00C672C6"/>
    <w:rsid w:val="00C673A6"/>
    <w:rsid w:val="00C67555"/>
    <w:rsid w:val="00C70487"/>
    <w:rsid w:val="00C70597"/>
    <w:rsid w:val="00C70749"/>
    <w:rsid w:val="00C7087A"/>
    <w:rsid w:val="00C708AB"/>
    <w:rsid w:val="00C708AD"/>
    <w:rsid w:val="00C7091C"/>
    <w:rsid w:val="00C709C5"/>
    <w:rsid w:val="00C709E8"/>
    <w:rsid w:val="00C70B2E"/>
    <w:rsid w:val="00C70E1B"/>
    <w:rsid w:val="00C712F3"/>
    <w:rsid w:val="00C71790"/>
    <w:rsid w:val="00C7199A"/>
    <w:rsid w:val="00C72499"/>
    <w:rsid w:val="00C725A5"/>
    <w:rsid w:val="00C72837"/>
    <w:rsid w:val="00C72AF6"/>
    <w:rsid w:val="00C74062"/>
    <w:rsid w:val="00C741E5"/>
    <w:rsid w:val="00C745BD"/>
    <w:rsid w:val="00C74A7B"/>
    <w:rsid w:val="00C74B21"/>
    <w:rsid w:val="00C750AD"/>
    <w:rsid w:val="00C75168"/>
    <w:rsid w:val="00C75998"/>
    <w:rsid w:val="00C75DBD"/>
    <w:rsid w:val="00C76785"/>
    <w:rsid w:val="00C768BB"/>
    <w:rsid w:val="00C76C9B"/>
    <w:rsid w:val="00C7710F"/>
    <w:rsid w:val="00C773AE"/>
    <w:rsid w:val="00C773BD"/>
    <w:rsid w:val="00C7744E"/>
    <w:rsid w:val="00C77701"/>
    <w:rsid w:val="00C80D24"/>
    <w:rsid w:val="00C81452"/>
    <w:rsid w:val="00C8190A"/>
    <w:rsid w:val="00C821D8"/>
    <w:rsid w:val="00C8235D"/>
    <w:rsid w:val="00C8253A"/>
    <w:rsid w:val="00C82AC1"/>
    <w:rsid w:val="00C83189"/>
    <w:rsid w:val="00C8330B"/>
    <w:rsid w:val="00C835E1"/>
    <w:rsid w:val="00C8368A"/>
    <w:rsid w:val="00C83A13"/>
    <w:rsid w:val="00C844E3"/>
    <w:rsid w:val="00C8454C"/>
    <w:rsid w:val="00C84696"/>
    <w:rsid w:val="00C849E3"/>
    <w:rsid w:val="00C85381"/>
    <w:rsid w:val="00C85572"/>
    <w:rsid w:val="00C859B9"/>
    <w:rsid w:val="00C85E69"/>
    <w:rsid w:val="00C860E3"/>
    <w:rsid w:val="00C866E8"/>
    <w:rsid w:val="00C86768"/>
    <w:rsid w:val="00C870DE"/>
    <w:rsid w:val="00C87143"/>
    <w:rsid w:val="00C874BF"/>
    <w:rsid w:val="00C8796D"/>
    <w:rsid w:val="00C87D09"/>
    <w:rsid w:val="00C87E0A"/>
    <w:rsid w:val="00C901CE"/>
    <w:rsid w:val="00C903F3"/>
    <w:rsid w:val="00C9045E"/>
    <w:rsid w:val="00C9062C"/>
    <w:rsid w:val="00C9068C"/>
    <w:rsid w:val="00C90CFC"/>
    <w:rsid w:val="00C90E19"/>
    <w:rsid w:val="00C90F53"/>
    <w:rsid w:val="00C91051"/>
    <w:rsid w:val="00C91539"/>
    <w:rsid w:val="00C9285D"/>
    <w:rsid w:val="00C92967"/>
    <w:rsid w:val="00C9299B"/>
    <w:rsid w:val="00C92C96"/>
    <w:rsid w:val="00C9327D"/>
    <w:rsid w:val="00C93391"/>
    <w:rsid w:val="00C9366A"/>
    <w:rsid w:val="00C93917"/>
    <w:rsid w:val="00C946FF"/>
    <w:rsid w:val="00C9499A"/>
    <w:rsid w:val="00C94B66"/>
    <w:rsid w:val="00C94BAB"/>
    <w:rsid w:val="00C94C55"/>
    <w:rsid w:val="00C94F58"/>
    <w:rsid w:val="00C94F93"/>
    <w:rsid w:val="00C953E4"/>
    <w:rsid w:val="00C95459"/>
    <w:rsid w:val="00C95B40"/>
    <w:rsid w:val="00C96B15"/>
    <w:rsid w:val="00C96B8C"/>
    <w:rsid w:val="00C96CAE"/>
    <w:rsid w:val="00C974F4"/>
    <w:rsid w:val="00C976F3"/>
    <w:rsid w:val="00C97780"/>
    <w:rsid w:val="00C97B36"/>
    <w:rsid w:val="00C97B90"/>
    <w:rsid w:val="00C97DD9"/>
    <w:rsid w:val="00CA016E"/>
    <w:rsid w:val="00CA08C8"/>
    <w:rsid w:val="00CA09FA"/>
    <w:rsid w:val="00CA0C6F"/>
    <w:rsid w:val="00CA0CB5"/>
    <w:rsid w:val="00CA0EEB"/>
    <w:rsid w:val="00CA1196"/>
    <w:rsid w:val="00CA12AE"/>
    <w:rsid w:val="00CA160C"/>
    <w:rsid w:val="00CA24CD"/>
    <w:rsid w:val="00CA25C1"/>
    <w:rsid w:val="00CA2A2E"/>
    <w:rsid w:val="00CA2A63"/>
    <w:rsid w:val="00CA2F77"/>
    <w:rsid w:val="00CA3CB5"/>
    <w:rsid w:val="00CA3CE7"/>
    <w:rsid w:val="00CA3D0C"/>
    <w:rsid w:val="00CA455E"/>
    <w:rsid w:val="00CA4A45"/>
    <w:rsid w:val="00CA4BF0"/>
    <w:rsid w:val="00CA4CC4"/>
    <w:rsid w:val="00CA4CE2"/>
    <w:rsid w:val="00CA4D56"/>
    <w:rsid w:val="00CA4F75"/>
    <w:rsid w:val="00CA508F"/>
    <w:rsid w:val="00CA514B"/>
    <w:rsid w:val="00CA55A2"/>
    <w:rsid w:val="00CA5628"/>
    <w:rsid w:val="00CA5A23"/>
    <w:rsid w:val="00CA5FBE"/>
    <w:rsid w:val="00CA6073"/>
    <w:rsid w:val="00CA654B"/>
    <w:rsid w:val="00CA6CBE"/>
    <w:rsid w:val="00CA77B9"/>
    <w:rsid w:val="00CA788B"/>
    <w:rsid w:val="00CA7A3D"/>
    <w:rsid w:val="00CA7A7B"/>
    <w:rsid w:val="00CA7E45"/>
    <w:rsid w:val="00CA7FB5"/>
    <w:rsid w:val="00CB0615"/>
    <w:rsid w:val="00CB07A0"/>
    <w:rsid w:val="00CB09D3"/>
    <w:rsid w:val="00CB0ACB"/>
    <w:rsid w:val="00CB0CBA"/>
    <w:rsid w:val="00CB1831"/>
    <w:rsid w:val="00CB192D"/>
    <w:rsid w:val="00CB20EE"/>
    <w:rsid w:val="00CB217B"/>
    <w:rsid w:val="00CB2B0B"/>
    <w:rsid w:val="00CB2BE5"/>
    <w:rsid w:val="00CB2C72"/>
    <w:rsid w:val="00CB35F3"/>
    <w:rsid w:val="00CB46EE"/>
    <w:rsid w:val="00CB474B"/>
    <w:rsid w:val="00CB4861"/>
    <w:rsid w:val="00CB5020"/>
    <w:rsid w:val="00CB54BF"/>
    <w:rsid w:val="00CB5616"/>
    <w:rsid w:val="00CB5AE0"/>
    <w:rsid w:val="00CB5AFF"/>
    <w:rsid w:val="00CB5BD0"/>
    <w:rsid w:val="00CB5CEE"/>
    <w:rsid w:val="00CB5DFF"/>
    <w:rsid w:val="00CB5F50"/>
    <w:rsid w:val="00CB61CB"/>
    <w:rsid w:val="00CB6497"/>
    <w:rsid w:val="00CB6A1E"/>
    <w:rsid w:val="00CB728A"/>
    <w:rsid w:val="00CB77F1"/>
    <w:rsid w:val="00CB7E32"/>
    <w:rsid w:val="00CC05BA"/>
    <w:rsid w:val="00CC08AC"/>
    <w:rsid w:val="00CC1700"/>
    <w:rsid w:val="00CC1F68"/>
    <w:rsid w:val="00CC20D7"/>
    <w:rsid w:val="00CC2364"/>
    <w:rsid w:val="00CC2B2F"/>
    <w:rsid w:val="00CC2BF0"/>
    <w:rsid w:val="00CC2EBA"/>
    <w:rsid w:val="00CC2F19"/>
    <w:rsid w:val="00CC30C7"/>
    <w:rsid w:val="00CC365E"/>
    <w:rsid w:val="00CC4DFF"/>
    <w:rsid w:val="00CC50C8"/>
    <w:rsid w:val="00CC54EA"/>
    <w:rsid w:val="00CC59C6"/>
    <w:rsid w:val="00CC67AE"/>
    <w:rsid w:val="00CC6894"/>
    <w:rsid w:val="00CC69A7"/>
    <w:rsid w:val="00CC6AFD"/>
    <w:rsid w:val="00CC6BD1"/>
    <w:rsid w:val="00CC6DCF"/>
    <w:rsid w:val="00CC6F30"/>
    <w:rsid w:val="00CC789C"/>
    <w:rsid w:val="00CC7955"/>
    <w:rsid w:val="00CC7C9D"/>
    <w:rsid w:val="00CC7D58"/>
    <w:rsid w:val="00CD00B8"/>
    <w:rsid w:val="00CD0243"/>
    <w:rsid w:val="00CD1B51"/>
    <w:rsid w:val="00CD1CFE"/>
    <w:rsid w:val="00CD23A8"/>
    <w:rsid w:val="00CD270F"/>
    <w:rsid w:val="00CD28A8"/>
    <w:rsid w:val="00CD2E90"/>
    <w:rsid w:val="00CD2EA0"/>
    <w:rsid w:val="00CD36C6"/>
    <w:rsid w:val="00CD3800"/>
    <w:rsid w:val="00CD3E58"/>
    <w:rsid w:val="00CD3E86"/>
    <w:rsid w:val="00CD41B8"/>
    <w:rsid w:val="00CD4363"/>
    <w:rsid w:val="00CD47FC"/>
    <w:rsid w:val="00CD4A61"/>
    <w:rsid w:val="00CD4A75"/>
    <w:rsid w:val="00CD4C7B"/>
    <w:rsid w:val="00CD5176"/>
    <w:rsid w:val="00CD5436"/>
    <w:rsid w:val="00CD5D58"/>
    <w:rsid w:val="00CD5E99"/>
    <w:rsid w:val="00CD6435"/>
    <w:rsid w:val="00CD655E"/>
    <w:rsid w:val="00CD6842"/>
    <w:rsid w:val="00CD6901"/>
    <w:rsid w:val="00CD72B0"/>
    <w:rsid w:val="00CD73D5"/>
    <w:rsid w:val="00CD78D2"/>
    <w:rsid w:val="00CE0061"/>
    <w:rsid w:val="00CE0288"/>
    <w:rsid w:val="00CE054B"/>
    <w:rsid w:val="00CE0633"/>
    <w:rsid w:val="00CE0796"/>
    <w:rsid w:val="00CE0A16"/>
    <w:rsid w:val="00CE0BBA"/>
    <w:rsid w:val="00CE0C16"/>
    <w:rsid w:val="00CE1052"/>
    <w:rsid w:val="00CE1095"/>
    <w:rsid w:val="00CE1394"/>
    <w:rsid w:val="00CE1A7D"/>
    <w:rsid w:val="00CE1AF2"/>
    <w:rsid w:val="00CE1EA9"/>
    <w:rsid w:val="00CE2135"/>
    <w:rsid w:val="00CE2709"/>
    <w:rsid w:val="00CE27D3"/>
    <w:rsid w:val="00CE3213"/>
    <w:rsid w:val="00CE3654"/>
    <w:rsid w:val="00CE3B41"/>
    <w:rsid w:val="00CE3B81"/>
    <w:rsid w:val="00CE3BD1"/>
    <w:rsid w:val="00CE3D00"/>
    <w:rsid w:val="00CE3E5A"/>
    <w:rsid w:val="00CE3F4F"/>
    <w:rsid w:val="00CE475C"/>
    <w:rsid w:val="00CE476C"/>
    <w:rsid w:val="00CE49EF"/>
    <w:rsid w:val="00CE4F06"/>
    <w:rsid w:val="00CE56A5"/>
    <w:rsid w:val="00CE5A3E"/>
    <w:rsid w:val="00CE5AB8"/>
    <w:rsid w:val="00CE5B58"/>
    <w:rsid w:val="00CE5F3A"/>
    <w:rsid w:val="00CE618F"/>
    <w:rsid w:val="00CE6BF3"/>
    <w:rsid w:val="00CE7127"/>
    <w:rsid w:val="00CE7822"/>
    <w:rsid w:val="00CE78A9"/>
    <w:rsid w:val="00CE7CBD"/>
    <w:rsid w:val="00CF038F"/>
    <w:rsid w:val="00CF07F5"/>
    <w:rsid w:val="00CF0F24"/>
    <w:rsid w:val="00CF0F49"/>
    <w:rsid w:val="00CF120C"/>
    <w:rsid w:val="00CF15DD"/>
    <w:rsid w:val="00CF2238"/>
    <w:rsid w:val="00CF2C4F"/>
    <w:rsid w:val="00CF2C9F"/>
    <w:rsid w:val="00CF2F60"/>
    <w:rsid w:val="00CF2FD0"/>
    <w:rsid w:val="00CF3059"/>
    <w:rsid w:val="00CF3076"/>
    <w:rsid w:val="00CF3AE4"/>
    <w:rsid w:val="00CF3C2E"/>
    <w:rsid w:val="00CF3C66"/>
    <w:rsid w:val="00CF3CAF"/>
    <w:rsid w:val="00CF3E63"/>
    <w:rsid w:val="00CF4860"/>
    <w:rsid w:val="00CF4E63"/>
    <w:rsid w:val="00CF4E66"/>
    <w:rsid w:val="00CF5AF6"/>
    <w:rsid w:val="00CF5B54"/>
    <w:rsid w:val="00CF5B76"/>
    <w:rsid w:val="00CF681C"/>
    <w:rsid w:val="00CF6A49"/>
    <w:rsid w:val="00CF77AE"/>
    <w:rsid w:val="00CF79B4"/>
    <w:rsid w:val="00D00174"/>
    <w:rsid w:val="00D00178"/>
    <w:rsid w:val="00D00217"/>
    <w:rsid w:val="00D0039B"/>
    <w:rsid w:val="00D00C0E"/>
    <w:rsid w:val="00D00E4C"/>
    <w:rsid w:val="00D01329"/>
    <w:rsid w:val="00D015ED"/>
    <w:rsid w:val="00D015EF"/>
    <w:rsid w:val="00D017C9"/>
    <w:rsid w:val="00D01BB0"/>
    <w:rsid w:val="00D01E59"/>
    <w:rsid w:val="00D01E5B"/>
    <w:rsid w:val="00D020D4"/>
    <w:rsid w:val="00D02264"/>
    <w:rsid w:val="00D023DA"/>
    <w:rsid w:val="00D0257F"/>
    <w:rsid w:val="00D026E0"/>
    <w:rsid w:val="00D0310E"/>
    <w:rsid w:val="00D03186"/>
    <w:rsid w:val="00D03299"/>
    <w:rsid w:val="00D03911"/>
    <w:rsid w:val="00D04103"/>
    <w:rsid w:val="00D048E7"/>
    <w:rsid w:val="00D04B92"/>
    <w:rsid w:val="00D0555F"/>
    <w:rsid w:val="00D05687"/>
    <w:rsid w:val="00D05C9E"/>
    <w:rsid w:val="00D06427"/>
    <w:rsid w:val="00D068E5"/>
    <w:rsid w:val="00D06BF8"/>
    <w:rsid w:val="00D07251"/>
    <w:rsid w:val="00D074A7"/>
    <w:rsid w:val="00D07A30"/>
    <w:rsid w:val="00D100C2"/>
    <w:rsid w:val="00D103FC"/>
    <w:rsid w:val="00D10581"/>
    <w:rsid w:val="00D10752"/>
    <w:rsid w:val="00D108D9"/>
    <w:rsid w:val="00D10C11"/>
    <w:rsid w:val="00D10E72"/>
    <w:rsid w:val="00D1111A"/>
    <w:rsid w:val="00D11404"/>
    <w:rsid w:val="00D11700"/>
    <w:rsid w:val="00D11DF3"/>
    <w:rsid w:val="00D120B0"/>
    <w:rsid w:val="00D12780"/>
    <w:rsid w:val="00D12AAD"/>
    <w:rsid w:val="00D12B46"/>
    <w:rsid w:val="00D12C8F"/>
    <w:rsid w:val="00D12DDF"/>
    <w:rsid w:val="00D12ECF"/>
    <w:rsid w:val="00D13281"/>
    <w:rsid w:val="00D1335D"/>
    <w:rsid w:val="00D133BA"/>
    <w:rsid w:val="00D13436"/>
    <w:rsid w:val="00D138B4"/>
    <w:rsid w:val="00D13BEE"/>
    <w:rsid w:val="00D13E75"/>
    <w:rsid w:val="00D13F3E"/>
    <w:rsid w:val="00D14063"/>
    <w:rsid w:val="00D1414E"/>
    <w:rsid w:val="00D145B1"/>
    <w:rsid w:val="00D145ED"/>
    <w:rsid w:val="00D148DA"/>
    <w:rsid w:val="00D14E15"/>
    <w:rsid w:val="00D15772"/>
    <w:rsid w:val="00D15D17"/>
    <w:rsid w:val="00D15E30"/>
    <w:rsid w:val="00D16129"/>
    <w:rsid w:val="00D16A69"/>
    <w:rsid w:val="00D16D3E"/>
    <w:rsid w:val="00D16E75"/>
    <w:rsid w:val="00D16FC8"/>
    <w:rsid w:val="00D1739A"/>
    <w:rsid w:val="00D1745E"/>
    <w:rsid w:val="00D177F8"/>
    <w:rsid w:val="00D17A9B"/>
    <w:rsid w:val="00D20104"/>
    <w:rsid w:val="00D20B74"/>
    <w:rsid w:val="00D20E7D"/>
    <w:rsid w:val="00D212B7"/>
    <w:rsid w:val="00D21F2B"/>
    <w:rsid w:val="00D22628"/>
    <w:rsid w:val="00D22BA7"/>
    <w:rsid w:val="00D22E47"/>
    <w:rsid w:val="00D23260"/>
    <w:rsid w:val="00D23786"/>
    <w:rsid w:val="00D237E3"/>
    <w:rsid w:val="00D239FF"/>
    <w:rsid w:val="00D23A35"/>
    <w:rsid w:val="00D23AE6"/>
    <w:rsid w:val="00D23C59"/>
    <w:rsid w:val="00D23E60"/>
    <w:rsid w:val="00D24A5B"/>
    <w:rsid w:val="00D25AB5"/>
    <w:rsid w:val="00D25F15"/>
    <w:rsid w:val="00D25F67"/>
    <w:rsid w:val="00D26057"/>
    <w:rsid w:val="00D2673E"/>
    <w:rsid w:val="00D267D7"/>
    <w:rsid w:val="00D267F3"/>
    <w:rsid w:val="00D26AA2"/>
    <w:rsid w:val="00D26AE9"/>
    <w:rsid w:val="00D26C24"/>
    <w:rsid w:val="00D26D8A"/>
    <w:rsid w:val="00D270F0"/>
    <w:rsid w:val="00D272E6"/>
    <w:rsid w:val="00D27385"/>
    <w:rsid w:val="00D276C9"/>
    <w:rsid w:val="00D27780"/>
    <w:rsid w:val="00D27887"/>
    <w:rsid w:val="00D2795E"/>
    <w:rsid w:val="00D27E3D"/>
    <w:rsid w:val="00D27EDE"/>
    <w:rsid w:val="00D30301"/>
    <w:rsid w:val="00D3057D"/>
    <w:rsid w:val="00D30697"/>
    <w:rsid w:val="00D30899"/>
    <w:rsid w:val="00D30A67"/>
    <w:rsid w:val="00D30C7D"/>
    <w:rsid w:val="00D30C7E"/>
    <w:rsid w:val="00D310DF"/>
    <w:rsid w:val="00D31432"/>
    <w:rsid w:val="00D314A9"/>
    <w:rsid w:val="00D3258F"/>
    <w:rsid w:val="00D33118"/>
    <w:rsid w:val="00D3318F"/>
    <w:rsid w:val="00D3340C"/>
    <w:rsid w:val="00D33A18"/>
    <w:rsid w:val="00D34230"/>
    <w:rsid w:val="00D34997"/>
    <w:rsid w:val="00D349A9"/>
    <w:rsid w:val="00D34B1E"/>
    <w:rsid w:val="00D34D0F"/>
    <w:rsid w:val="00D359EA"/>
    <w:rsid w:val="00D35B43"/>
    <w:rsid w:val="00D35BDA"/>
    <w:rsid w:val="00D35BF8"/>
    <w:rsid w:val="00D35C14"/>
    <w:rsid w:val="00D35E91"/>
    <w:rsid w:val="00D36140"/>
    <w:rsid w:val="00D366C1"/>
    <w:rsid w:val="00D36B2F"/>
    <w:rsid w:val="00D36C9B"/>
    <w:rsid w:val="00D37732"/>
    <w:rsid w:val="00D37906"/>
    <w:rsid w:val="00D37AD8"/>
    <w:rsid w:val="00D37BA4"/>
    <w:rsid w:val="00D402F5"/>
    <w:rsid w:val="00D4033E"/>
    <w:rsid w:val="00D40727"/>
    <w:rsid w:val="00D40933"/>
    <w:rsid w:val="00D412EA"/>
    <w:rsid w:val="00D41582"/>
    <w:rsid w:val="00D41585"/>
    <w:rsid w:val="00D416E9"/>
    <w:rsid w:val="00D418EC"/>
    <w:rsid w:val="00D41FF8"/>
    <w:rsid w:val="00D42844"/>
    <w:rsid w:val="00D42B81"/>
    <w:rsid w:val="00D43109"/>
    <w:rsid w:val="00D434F8"/>
    <w:rsid w:val="00D43FBF"/>
    <w:rsid w:val="00D44163"/>
    <w:rsid w:val="00D44328"/>
    <w:rsid w:val="00D44C25"/>
    <w:rsid w:val="00D44D57"/>
    <w:rsid w:val="00D450E9"/>
    <w:rsid w:val="00D45A7D"/>
    <w:rsid w:val="00D45C18"/>
    <w:rsid w:val="00D45EC0"/>
    <w:rsid w:val="00D46200"/>
    <w:rsid w:val="00D46346"/>
    <w:rsid w:val="00D46368"/>
    <w:rsid w:val="00D46C79"/>
    <w:rsid w:val="00D46E64"/>
    <w:rsid w:val="00D47464"/>
    <w:rsid w:val="00D47740"/>
    <w:rsid w:val="00D47921"/>
    <w:rsid w:val="00D47E69"/>
    <w:rsid w:val="00D50476"/>
    <w:rsid w:val="00D509AD"/>
    <w:rsid w:val="00D50A56"/>
    <w:rsid w:val="00D50FAB"/>
    <w:rsid w:val="00D51054"/>
    <w:rsid w:val="00D511FB"/>
    <w:rsid w:val="00D52095"/>
    <w:rsid w:val="00D52212"/>
    <w:rsid w:val="00D52F6F"/>
    <w:rsid w:val="00D53378"/>
    <w:rsid w:val="00D536D1"/>
    <w:rsid w:val="00D53F4D"/>
    <w:rsid w:val="00D548D7"/>
    <w:rsid w:val="00D54ECF"/>
    <w:rsid w:val="00D54EF9"/>
    <w:rsid w:val="00D55496"/>
    <w:rsid w:val="00D5555E"/>
    <w:rsid w:val="00D555A7"/>
    <w:rsid w:val="00D5621D"/>
    <w:rsid w:val="00D56D4F"/>
    <w:rsid w:val="00D570E0"/>
    <w:rsid w:val="00D571D3"/>
    <w:rsid w:val="00D572C1"/>
    <w:rsid w:val="00D57716"/>
    <w:rsid w:val="00D57899"/>
    <w:rsid w:val="00D57B51"/>
    <w:rsid w:val="00D57E8B"/>
    <w:rsid w:val="00D57E9D"/>
    <w:rsid w:val="00D60027"/>
    <w:rsid w:val="00D6045B"/>
    <w:rsid w:val="00D604C0"/>
    <w:rsid w:val="00D6068F"/>
    <w:rsid w:val="00D607CF"/>
    <w:rsid w:val="00D60E5D"/>
    <w:rsid w:val="00D6117F"/>
    <w:rsid w:val="00D611A8"/>
    <w:rsid w:val="00D61338"/>
    <w:rsid w:val="00D61339"/>
    <w:rsid w:val="00D61B4D"/>
    <w:rsid w:val="00D61D1C"/>
    <w:rsid w:val="00D62E82"/>
    <w:rsid w:val="00D62F93"/>
    <w:rsid w:val="00D63740"/>
    <w:rsid w:val="00D63754"/>
    <w:rsid w:val="00D63BB4"/>
    <w:rsid w:val="00D63C4A"/>
    <w:rsid w:val="00D64033"/>
    <w:rsid w:val="00D641A2"/>
    <w:rsid w:val="00D641AE"/>
    <w:rsid w:val="00D646DB"/>
    <w:rsid w:val="00D64B2D"/>
    <w:rsid w:val="00D65B8C"/>
    <w:rsid w:val="00D65C67"/>
    <w:rsid w:val="00D65F4C"/>
    <w:rsid w:val="00D66818"/>
    <w:rsid w:val="00D66965"/>
    <w:rsid w:val="00D669E9"/>
    <w:rsid w:val="00D66B61"/>
    <w:rsid w:val="00D66F34"/>
    <w:rsid w:val="00D679C7"/>
    <w:rsid w:val="00D67ADF"/>
    <w:rsid w:val="00D7053B"/>
    <w:rsid w:val="00D7058C"/>
    <w:rsid w:val="00D705D5"/>
    <w:rsid w:val="00D70FDE"/>
    <w:rsid w:val="00D71377"/>
    <w:rsid w:val="00D71444"/>
    <w:rsid w:val="00D722CD"/>
    <w:rsid w:val="00D728B0"/>
    <w:rsid w:val="00D728FD"/>
    <w:rsid w:val="00D735B5"/>
    <w:rsid w:val="00D738D6"/>
    <w:rsid w:val="00D73915"/>
    <w:rsid w:val="00D73E24"/>
    <w:rsid w:val="00D73F4E"/>
    <w:rsid w:val="00D7400F"/>
    <w:rsid w:val="00D74178"/>
    <w:rsid w:val="00D741CE"/>
    <w:rsid w:val="00D742F4"/>
    <w:rsid w:val="00D7461D"/>
    <w:rsid w:val="00D748B4"/>
    <w:rsid w:val="00D74DD7"/>
    <w:rsid w:val="00D74EA6"/>
    <w:rsid w:val="00D74FCF"/>
    <w:rsid w:val="00D750F2"/>
    <w:rsid w:val="00D75638"/>
    <w:rsid w:val="00D758CF"/>
    <w:rsid w:val="00D75A54"/>
    <w:rsid w:val="00D75BB4"/>
    <w:rsid w:val="00D75F25"/>
    <w:rsid w:val="00D7686B"/>
    <w:rsid w:val="00D76AC8"/>
    <w:rsid w:val="00D77280"/>
    <w:rsid w:val="00D7786F"/>
    <w:rsid w:val="00D77B83"/>
    <w:rsid w:val="00D77D71"/>
    <w:rsid w:val="00D80390"/>
    <w:rsid w:val="00D8045F"/>
    <w:rsid w:val="00D805A4"/>
    <w:rsid w:val="00D80795"/>
    <w:rsid w:val="00D80A1F"/>
    <w:rsid w:val="00D80F5E"/>
    <w:rsid w:val="00D81B94"/>
    <w:rsid w:val="00D81B9C"/>
    <w:rsid w:val="00D81E07"/>
    <w:rsid w:val="00D81F19"/>
    <w:rsid w:val="00D82070"/>
    <w:rsid w:val="00D820FD"/>
    <w:rsid w:val="00D82DC3"/>
    <w:rsid w:val="00D834D4"/>
    <w:rsid w:val="00D839A4"/>
    <w:rsid w:val="00D83B5A"/>
    <w:rsid w:val="00D83E5E"/>
    <w:rsid w:val="00D84F19"/>
    <w:rsid w:val="00D85420"/>
    <w:rsid w:val="00D8571D"/>
    <w:rsid w:val="00D85C64"/>
    <w:rsid w:val="00D86449"/>
    <w:rsid w:val="00D86932"/>
    <w:rsid w:val="00D8694E"/>
    <w:rsid w:val="00D86A49"/>
    <w:rsid w:val="00D86AA5"/>
    <w:rsid w:val="00D86B5C"/>
    <w:rsid w:val="00D86C62"/>
    <w:rsid w:val="00D870B2"/>
    <w:rsid w:val="00D87A08"/>
    <w:rsid w:val="00D87E00"/>
    <w:rsid w:val="00D87F5A"/>
    <w:rsid w:val="00D90351"/>
    <w:rsid w:val="00D90718"/>
    <w:rsid w:val="00D90DBB"/>
    <w:rsid w:val="00D90F3D"/>
    <w:rsid w:val="00D911B2"/>
    <w:rsid w:val="00D9134D"/>
    <w:rsid w:val="00D915DA"/>
    <w:rsid w:val="00D91A9B"/>
    <w:rsid w:val="00D91BCA"/>
    <w:rsid w:val="00D9268C"/>
    <w:rsid w:val="00D92B08"/>
    <w:rsid w:val="00D93B0B"/>
    <w:rsid w:val="00D93CEB"/>
    <w:rsid w:val="00D93FF4"/>
    <w:rsid w:val="00D94130"/>
    <w:rsid w:val="00D947DF"/>
    <w:rsid w:val="00D94A97"/>
    <w:rsid w:val="00D94C0A"/>
    <w:rsid w:val="00D94C86"/>
    <w:rsid w:val="00D950C1"/>
    <w:rsid w:val="00D95563"/>
    <w:rsid w:val="00D95A58"/>
    <w:rsid w:val="00D95A6D"/>
    <w:rsid w:val="00D95AF8"/>
    <w:rsid w:val="00D95F4A"/>
    <w:rsid w:val="00D96D11"/>
    <w:rsid w:val="00D96FFF"/>
    <w:rsid w:val="00D97D72"/>
    <w:rsid w:val="00D97DD9"/>
    <w:rsid w:val="00DA0089"/>
    <w:rsid w:val="00DA029A"/>
    <w:rsid w:val="00DA046B"/>
    <w:rsid w:val="00DA0867"/>
    <w:rsid w:val="00DA094E"/>
    <w:rsid w:val="00DA10DA"/>
    <w:rsid w:val="00DA1584"/>
    <w:rsid w:val="00DA192E"/>
    <w:rsid w:val="00DA1E58"/>
    <w:rsid w:val="00DA1EBA"/>
    <w:rsid w:val="00DA2390"/>
    <w:rsid w:val="00DA2930"/>
    <w:rsid w:val="00DA2BED"/>
    <w:rsid w:val="00DA307E"/>
    <w:rsid w:val="00DA343D"/>
    <w:rsid w:val="00DA3F16"/>
    <w:rsid w:val="00DA4533"/>
    <w:rsid w:val="00DA4F36"/>
    <w:rsid w:val="00DA5135"/>
    <w:rsid w:val="00DA525B"/>
    <w:rsid w:val="00DA5616"/>
    <w:rsid w:val="00DA5C4E"/>
    <w:rsid w:val="00DA5CBB"/>
    <w:rsid w:val="00DA5CFC"/>
    <w:rsid w:val="00DA5EC7"/>
    <w:rsid w:val="00DA5F98"/>
    <w:rsid w:val="00DA6227"/>
    <w:rsid w:val="00DA693A"/>
    <w:rsid w:val="00DA6C13"/>
    <w:rsid w:val="00DA7A03"/>
    <w:rsid w:val="00DA7F1A"/>
    <w:rsid w:val="00DB033E"/>
    <w:rsid w:val="00DB0C0E"/>
    <w:rsid w:val="00DB119A"/>
    <w:rsid w:val="00DB13AE"/>
    <w:rsid w:val="00DB1818"/>
    <w:rsid w:val="00DB1FB9"/>
    <w:rsid w:val="00DB2178"/>
    <w:rsid w:val="00DB2510"/>
    <w:rsid w:val="00DB2607"/>
    <w:rsid w:val="00DB276F"/>
    <w:rsid w:val="00DB2B5D"/>
    <w:rsid w:val="00DB3217"/>
    <w:rsid w:val="00DB3E9C"/>
    <w:rsid w:val="00DB4164"/>
    <w:rsid w:val="00DB41C7"/>
    <w:rsid w:val="00DB4248"/>
    <w:rsid w:val="00DB44CB"/>
    <w:rsid w:val="00DB4517"/>
    <w:rsid w:val="00DB4BA8"/>
    <w:rsid w:val="00DB5624"/>
    <w:rsid w:val="00DB56BF"/>
    <w:rsid w:val="00DB5A48"/>
    <w:rsid w:val="00DB5A88"/>
    <w:rsid w:val="00DB60BE"/>
    <w:rsid w:val="00DB6424"/>
    <w:rsid w:val="00DB67BE"/>
    <w:rsid w:val="00DB6AC6"/>
    <w:rsid w:val="00DB6E8D"/>
    <w:rsid w:val="00DB7089"/>
    <w:rsid w:val="00DB70B2"/>
    <w:rsid w:val="00DB72F8"/>
    <w:rsid w:val="00DB732F"/>
    <w:rsid w:val="00DB736C"/>
    <w:rsid w:val="00DC042D"/>
    <w:rsid w:val="00DC044C"/>
    <w:rsid w:val="00DC108F"/>
    <w:rsid w:val="00DC17FD"/>
    <w:rsid w:val="00DC1F9E"/>
    <w:rsid w:val="00DC1FD9"/>
    <w:rsid w:val="00DC262B"/>
    <w:rsid w:val="00DC2748"/>
    <w:rsid w:val="00DC2D95"/>
    <w:rsid w:val="00DC309B"/>
    <w:rsid w:val="00DC3231"/>
    <w:rsid w:val="00DC3B63"/>
    <w:rsid w:val="00DC3B85"/>
    <w:rsid w:val="00DC3FEB"/>
    <w:rsid w:val="00DC41E9"/>
    <w:rsid w:val="00DC451D"/>
    <w:rsid w:val="00DC4DA2"/>
    <w:rsid w:val="00DC50B4"/>
    <w:rsid w:val="00DC593F"/>
    <w:rsid w:val="00DC5A40"/>
    <w:rsid w:val="00DC5A84"/>
    <w:rsid w:val="00DC5BC2"/>
    <w:rsid w:val="00DC5C0A"/>
    <w:rsid w:val="00DC5F5E"/>
    <w:rsid w:val="00DC5F65"/>
    <w:rsid w:val="00DC731A"/>
    <w:rsid w:val="00DC77AF"/>
    <w:rsid w:val="00DC7854"/>
    <w:rsid w:val="00DC7859"/>
    <w:rsid w:val="00DC78A1"/>
    <w:rsid w:val="00DC7B79"/>
    <w:rsid w:val="00DD052C"/>
    <w:rsid w:val="00DD06F0"/>
    <w:rsid w:val="00DD0D19"/>
    <w:rsid w:val="00DD102D"/>
    <w:rsid w:val="00DD11E9"/>
    <w:rsid w:val="00DD1593"/>
    <w:rsid w:val="00DD18B6"/>
    <w:rsid w:val="00DD1B62"/>
    <w:rsid w:val="00DD24E8"/>
    <w:rsid w:val="00DD25AB"/>
    <w:rsid w:val="00DD26B4"/>
    <w:rsid w:val="00DD28C0"/>
    <w:rsid w:val="00DD2D30"/>
    <w:rsid w:val="00DD31A7"/>
    <w:rsid w:val="00DD3289"/>
    <w:rsid w:val="00DD399D"/>
    <w:rsid w:val="00DD3F81"/>
    <w:rsid w:val="00DD43BA"/>
    <w:rsid w:val="00DD453D"/>
    <w:rsid w:val="00DD4C64"/>
    <w:rsid w:val="00DD4D31"/>
    <w:rsid w:val="00DD50E2"/>
    <w:rsid w:val="00DD5312"/>
    <w:rsid w:val="00DD5546"/>
    <w:rsid w:val="00DD58A5"/>
    <w:rsid w:val="00DD5FB1"/>
    <w:rsid w:val="00DD65B3"/>
    <w:rsid w:val="00DD70DE"/>
    <w:rsid w:val="00DD70FA"/>
    <w:rsid w:val="00DD722F"/>
    <w:rsid w:val="00DD771D"/>
    <w:rsid w:val="00DD772A"/>
    <w:rsid w:val="00DD7DC3"/>
    <w:rsid w:val="00DE0D91"/>
    <w:rsid w:val="00DE0EF6"/>
    <w:rsid w:val="00DE108B"/>
    <w:rsid w:val="00DE1496"/>
    <w:rsid w:val="00DE16E8"/>
    <w:rsid w:val="00DE17D1"/>
    <w:rsid w:val="00DE218C"/>
    <w:rsid w:val="00DE2512"/>
    <w:rsid w:val="00DE2985"/>
    <w:rsid w:val="00DE29D5"/>
    <w:rsid w:val="00DE2B04"/>
    <w:rsid w:val="00DE2C64"/>
    <w:rsid w:val="00DE328A"/>
    <w:rsid w:val="00DE350E"/>
    <w:rsid w:val="00DE3629"/>
    <w:rsid w:val="00DE3784"/>
    <w:rsid w:val="00DE3987"/>
    <w:rsid w:val="00DE44B0"/>
    <w:rsid w:val="00DE4648"/>
    <w:rsid w:val="00DE4743"/>
    <w:rsid w:val="00DE4A98"/>
    <w:rsid w:val="00DE4DB9"/>
    <w:rsid w:val="00DE56A5"/>
    <w:rsid w:val="00DE572F"/>
    <w:rsid w:val="00DE582E"/>
    <w:rsid w:val="00DE5B44"/>
    <w:rsid w:val="00DE61E6"/>
    <w:rsid w:val="00DE67F4"/>
    <w:rsid w:val="00DE6937"/>
    <w:rsid w:val="00DE7030"/>
    <w:rsid w:val="00DE7DCD"/>
    <w:rsid w:val="00DF04A8"/>
    <w:rsid w:val="00DF06BD"/>
    <w:rsid w:val="00DF077A"/>
    <w:rsid w:val="00DF08B7"/>
    <w:rsid w:val="00DF0B7F"/>
    <w:rsid w:val="00DF0EB7"/>
    <w:rsid w:val="00DF1BB9"/>
    <w:rsid w:val="00DF1C98"/>
    <w:rsid w:val="00DF1D17"/>
    <w:rsid w:val="00DF1D64"/>
    <w:rsid w:val="00DF1F51"/>
    <w:rsid w:val="00DF2546"/>
    <w:rsid w:val="00DF2A4E"/>
    <w:rsid w:val="00DF2B7B"/>
    <w:rsid w:val="00DF357B"/>
    <w:rsid w:val="00DF4A7C"/>
    <w:rsid w:val="00DF4D3E"/>
    <w:rsid w:val="00DF4DF7"/>
    <w:rsid w:val="00DF5B0C"/>
    <w:rsid w:val="00DF62E6"/>
    <w:rsid w:val="00DF6EDE"/>
    <w:rsid w:val="00DF761B"/>
    <w:rsid w:val="00DF7733"/>
    <w:rsid w:val="00DF796C"/>
    <w:rsid w:val="00DF7AD8"/>
    <w:rsid w:val="00E00223"/>
    <w:rsid w:val="00E006E8"/>
    <w:rsid w:val="00E0098E"/>
    <w:rsid w:val="00E012DE"/>
    <w:rsid w:val="00E016BB"/>
    <w:rsid w:val="00E01B2E"/>
    <w:rsid w:val="00E01CBD"/>
    <w:rsid w:val="00E020D9"/>
    <w:rsid w:val="00E02297"/>
    <w:rsid w:val="00E02B0C"/>
    <w:rsid w:val="00E02F6A"/>
    <w:rsid w:val="00E03198"/>
    <w:rsid w:val="00E0330F"/>
    <w:rsid w:val="00E035DC"/>
    <w:rsid w:val="00E03A46"/>
    <w:rsid w:val="00E03C19"/>
    <w:rsid w:val="00E03F18"/>
    <w:rsid w:val="00E0415B"/>
    <w:rsid w:val="00E044B2"/>
    <w:rsid w:val="00E045D1"/>
    <w:rsid w:val="00E04876"/>
    <w:rsid w:val="00E058CC"/>
    <w:rsid w:val="00E05A7C"/>
    <w:rsid w:val="00E05E16"/>
    <w:rsid w:val="00E05FAA"/>
    <w:rsid w:val="00E06135"/>
    <w:rsid w:val="00E062E3"/>
    <w:rsid w:val="00E06A55"/>
    <w:rsid w:val="00E06DA6"/>
    <w:rsid w:val="00E07015"/>
    <w:rsid w:val="00E0706C"/>
    <w:rsid w:val="00E0710E"/>
    <w:rsid w:val="00E074C7"/>
    <w:rsid w:val="00E077B2"/>
    <w:rsid w:val="00E07960"/>
    <w:rsid w:val="00E07A73"/>
    <w:rsid w:val="00E07CD1"/>
    <w:rsid w:val="00E07E55"/>
    <w:rsid w:val="00E10477"/>
    <w:rsid w:val="00E1061A"/>
    <w:rsid w:val="00E10D62"/>
    <w:rsid w:val="00E1103A"/>
    <w:rsid w:val="00E113C0"/>
    <w:rsid w:val="00E11670"/>
    <w:rsid w:val="00E11A2B"/>
    <w:rsid w:val="00E12190"/>
    <w:rsid w:val="00E128FF"/>
    <w:rsid w:val="00E12C52"/>
    <w:rsid w:val="00E138B7"/>
    <w:rsid w:val="00E13974"/>
    <w:rsid w:val="00E13C8E"/>
    <w:rsid w:val="00E14D0A"/>
    <w:rsid w:val="00E14DDD"/>
    <w:rsid w:val="00E14E0F"/>
    <w:rsid w:val="00E151A2"/>
    <w:rsid w:val="00E154AA"/>
    <w:rsid w:val="00E15B0D"/>
    <w:rsid w:val="00E15C2C"/>
    <w:rsid w:val="00E16B77"/>
    <w:rsid w:val="00E16B85"/>
    <w:rsid w:val="00E1762A"/>
    <w:rsid w:val="00E179EB"/>
    <w:rsid w:val="00E17BC2"/>
    <w:rsid w:val="00E2016B"/>
    <w:rsid w:val="00E20D6B"/>
    <w:rsid w:val="00E20E99"/>
    <w:rsid w:val="00E2145E"/>
    <w:rsid w:val="00E21497"/>
    <w:rsid w:val="00E21F36"/>
    <w:rsid w:val="00E22451"/>
    <w:rsid w:val="00E22C13"/>
    <w:rsid w:val="00E22E0C"/>
    <w:rsid w:val="00E23537"/>
    <w:rsid w:val="00E23936"/>
    <w:rsid w:val="00E23973"/>
    <w:rsid w:val="00E23EAD"/>
    <w:rsid w:val="00E24292"/>
    <w:rsid w:val="00E24530"/>
    <w:rsid w:val="00E250F4"/>
    <w:rsid w:val="00E251B4"/>
    <w:rsid w:val="00E258C7"/>
    <w:rsid w:val="00E2594E"/>
    <w:rsid w:val="00E25BEF"/>
    <w:rsid w:val="00E25C19"/>
    <w:rsid w:val="00E27211"/>
    <w:rsid w:val="00E27578"/>
    <w:rsid w:val="00E27836"/>
    <w:rsid w:val="00E30372"/>
    <w:rsid w:val="00E305CA"/>
    <w:rsid w:val="00E30618"/>
    <w:rsid w:val="00E307FC"/>
    <w:rsid w:val="00E3081C"/>
    <w:rsid w:val="00E30DC9"/>
    <w:rsid w:val="00E30E21"/>
    <w:rsid w:val="00E3130F"/>
    <w:rsid w:val="00E313B9"/>
    <w:rsid w:val="00E3169A"/>
    <w:rsid w:val="00E3191A"/>
    <w:rsid w:val="00E31932"/>
    <w:rsid w:val="00E319D6"/>
    <w:rsid w:val="00E31D24"/>
    <w:rsid w:val="00E31E89"/>
    <w:rsid w:val="00E31F57"/>
    <w:rsid w:val="00E32571"/>
    <w:rsid w:val="00E32B11"/>
    <w:rsid w:val="00E32FF3"/>
    <w:rsid w:val="00E33147"/>
    <w:rsid w:val="00E3337E"/>
    <w:rsid w:val="00E3356D"/>
    <w:rsid w:val="00E335FF"/>
    <w:rsid w:val="00E33A8A"/>
    <w:rsid w:val="00E34168"/>
    <w:rsid w:val="00E348F9"/>
    <w:rsid w:val="00E34F9E"/>
    <w:rsid w:val="00E35654"/>
    <w:rsid w:val="00E35793"/>
    <w:rsid w:val="00E35AC5"/>
    <w:rsid w:val="00E35B9B"/>
    <w:rsid w:val="00E36407"/>
    <w:rsid w:val="00E3679D"/>
    <w:rsid w:val="00E36854"/>
    <w:rsid w:val="00E36DE3"/>
    <w:rsid w:val="00E37407"/>
    <w:rsid w:val="00E37F0F"/>
    <w:rsid w:val="00E37F3D"/>
    <w:rsid w:val="00E4004D"/>
    <w:rsid w:val="00E4026E"/>
    <w:rsid w:val="00E40E41"/>
    <w:rsid w:val="00E40F38"/>
    <w:rsid w:val="00E41394"/>
    <w:rsid w:val="00E41AFF"/>
    <w:rsid w:val="00E41C03"/>
    <w:rsid w:val="00E41FBF"/>
    <w:rsid w:val="00E4238D"/>
    <w:rsid w:val="00E42D34"/>
    <w:rsid w:val="00E42D8B"/>
    <w:rsid w:val="00E42D93"/>
    <w:rsid w:val="00E43071"/>
    <w:rsid w:val="00E430BA"/>
    <w:rsid w:val="00E4333D"/>
    <w:rsid w:val="00E43856"/>
    <w:rsid w:val="00E43A62"/>
    <w:rsid w:val="00E43A96"/>
    <w:rsid w:val="00E43B1A"/>
    <w:rsid w:val="00E43DB9"/>
    <w:rsid w:val="00E442E6"/>
    <w:rsid w:val="00E448A1"/>
    <w:rsid w:val="00E451D4"/>
    <w:rsid w:val="00E45C6E"/>
    <w:rsid w:val="00E45DC2"/>
    <w:rsid w:val="00E45E1E"/>
    <w:rsid w:val="00E45E6B"/>
    <w:rsid w:val="00E466DC"/>
    <w:rsid w:val="00E4673B"/>
    <w:rsid w:val="00E50281"/>
    <w:rsid w:val="00E503AC"/>
    <w:rsid w:val="00E50F6F"/>
    <w:rsid w:val="00E5100C"/>
    <w:rsid w:val="00E51934"/>
    <w:rsid w:val="00E51C56"/>
    <w:rsid w:val="00E51DC4"/>
    <w:rsid w:val="00E5263E"/>
    <w:rsid w:val="00E52804"/>
    <w:rsid w:val="00E539D7"/>
    <w:rsid w:val="00E539FD"/>
    <w:rsid w:val="00E541DF"/>
    <w:rsid w:val="00E54361"/>
    <w:rsid w:val="00E54456"/>
    <w:rsid w:val="00E546AB"/>
    <w:rsid w:val="00E54929"/>
    <w:rsid w:val="00E558CB"/>
    <w:rsid w:val="00E558EA"/>
    <w:rsid w:val="00E55DCB"/>
    <w:rsid w:val="00E561E6"/>
    <w:rsid w:val="00E56A1F"/>
    <w:rsid w:val="00E56C91"/>
    <w:rsid w:val="00E56EEF"/>
    <w:rsid w:val="00E57431"/>
    <w:rsid w:val="00E575B8"/>
    <w:rsid w:val="00E5765F"/>
    <w:rsid w:val="00E576A6"/>
    <w:rsid w:val="00E57795"/>
    <w:rsid w:val="00E6006E"/>
    <w:rsid w:val="00E601D7"/>
    <w:rsid w:val="00E60B40"/>
    <w:rsid w:val="00E60C6C"/>
    <w:rsid w:val="00E60CAF"/>
    <w:rsid w:val="00E60D97"/>
    <w:rsid w:val="00E60E17"/>
    <w:rsid w:val="00E613DA"/>
    <w:rsid w:val="00E614ED"/>
    <w:rsid w:val="00E615E3"/>
    <w:rsid w:val="00E61B39"/>
    <w:rsid w:val="00E61F51"/>
    <w:rsid w:val="00E620EC"/>
    <w:rsid w:val="00E62835"/>
    <w:rsid w:val="00E62972"/>
    <w:rsid w:val="00E634D2"/>
    <w:rsid w:val="00E638B9"/>
    <w:rsid w:val="00E63985"/>
    <w:rsid w:val="00E64044"/>
    <w:rsid w:val="00E64523"/>
    <w:rsid w:val="00E6461C"/>
    <w:rsid w:val="00E6466B"/>
    <w:rsid w:val="00E646EC"/>
    <w:rsid w:val="00E6528D"/>
    <w:rsid w:val="00E6551E"/>
    <w:rsid w:val="00E65882"/>
    <w:rsid w:val="00E66063"/>
    <w:rsid w:val="00E6651B"/>
    <w:rsid w:val="00E6656E"/>
    <w:rsid w:val="00E6677D"/>
    <w:rsid w:val="00E6683D"/>
    <w:rsid w:val="00E66929"/>
    <w:rsid w:val="00E66C0B"/>
    <w:rsid w:val="00E6715E"/>
    <w:rsid w:val="00E67BE9"/>
    <w:rsid w:val="00E7041F"/>
    <w:rsid w:val="00E70736"/>
    <w:rsid w:val="00E70A06"/>
    <w:rsid w:val="00E70B26"/>
    <w:rsid w:val="00E71166"/>
    <w:rsid w:val="00E7181C"/>
    <w:rsid w:val="00E719F4"/>
    <w:rsid w:val="00E71A90"/>
    <w:rsid w:val="00E71E17"/>
    <w:rsid w:val="00E720F5"/>
    <w:rsid w:val="00E7229F"/>
    <w:rsid w:val="00E72546"/>
    <w:rsid w:val="00E72746"/>
    <w:rsid w:val="00E729ED"/>
    <w:rsid w:val="00E72B83"/>
    <w:rsid w:val="00E730C7"/>
    <w:rsid w:val="00E73610"/>
    <w:rsid w:val="00E73923"/>
    <w:rsid w:val="00E73970"/>
    <w:rsid w:val="00E74069"/>
    <w:rsid w:val="00E7483C"/>
    <w:rsid w:val="00E74C41"/>
    <w:rsid w:val="00E751E7"/>
    <w:rsid w:val="00E75747"/>
    <w:rsid w:val="00E75DAA"/>
    <w:rsid w:val="00E76225"/>
    <w:rsid w:val="00E76317"/>
    <w:rsid w:val="00E763AD"/>
    <w:rsid w:val="00E76946"/>
    <w:rsid w:val="00E769AC"/>
    <w:rsid w:val="00E76F3A"/>
    <w:rsid w:val="00E77645"/>
    <w:rsid w:val="00E77AE3"/>
    <w:rsid w:val="00E77BAF"/>
    <w:rsid w:val="00E77DCE"/>
    <w:rsid w:val="00E77E21"/>
    <w:rsid w:val="00E808D1"/>
    <w:rsid w:val="00E80DE5"/>
    <w:rsid w:val="00E810BF"/>
    <w:rsid w:val="00E81179"/>
    <w:rsid w:val="00E81901"/>
    <w:rsid w:val="00E8195C"/>
    <w:rsid w:val="00E81FCC"/>
    <w:rsid w:val="00E82191"/>
    <w:rsid w:val="00E82447"/>
    <w:rsid w:val="00E82625"/>
    <w:rsid w:val="00E82FDA"/>
    <w:rsid w:val="00E830FD"/>
    <w:rsid w:val="00E83697"/>
    <w:rsid w:val="00E83810"/>
    <w:rsid w:val="00E83E4C"/>
    <w:rsid w:val="00E84073"/>
    <w:rsid w:val="00E84230"/>
    <w:rsid w:val="00E84686"/>
    <w:rsid w:val="00E84CE8"/>
    <w:rsid w:val="00E85353"/>
    <w:rsid w:val="00E8544F"/>
    <w:rsid w:val="00E8546B"/>
    <w:rsid w:val="00E854D4"/>
    <w:rsid w:val="00E855F7"/>
    <w:rsid w:val="00E858CD"/>
    <w:rsid w:val="00E85C4E"/>
    <w:rsid w:val="00E8658B"/>
    <w:rsid w:val="00E86689"/>
    <w:rsid w:val="00E86D9B"/>
    <w:rsid w:val="00E86F08"/>
    <w:rsid w:val="00E870A0"/>
    <w:rsid w:val="00E871BA"/>
    <w:rsid w:val="00E87207"/>
    <w:rsid w:val="00E87213"/>
    <w:rsid w:val="00E872EA"/>
    <w:rsid w:val="00E91487"/>
    <w:rsid w:val="00E9163E"/>
    <w:rsid w:val="00E91DDC"/>
    <w:rsid w:val="00E91EC5"/>
    <w:rsid w:val="00E925C9"/>
    <w:rsid w:val="00E92948"/>
    <w:rsid w:val="00E929F0"/>
    <w:rsid w:val="00E92B2F"/>
    <w:rsid w:val="00E92B5B"/>
    <w:rsid w:val="00E93169"/>
    <w:rsid w:val="00E938B9"/>
    <w:rsid w:val="00E9444B"/>
    <w:rsid w:val="00E9482B"/>
    <w:rsid w:val="00E94C2C"/>
    <w:rsid w:val="00E94C85"/>
    <w:rsid w:val="00E950AC"/>
    <w:rsid w:val="00E9518B"/>
    <w:rsid w:val="00E95EC6"/>
    <w:rsid w:val="00E963F2"/>
    <w:rsid w:val="00E96E72"/>
    <w:rsid w:val="00E96EF3"/>
    <w:rsid w:val="00E96FF8"/>
    <w:rsid w:val="00E970D7"/>
    <w:rsid w:val="00E9769F"/>
    <w:rsid w:val="00E977C5"/>
    <w:rsid w:val="00E97C1A"/>
    <w:rsid w:val="00EA00A8"/>
    <w:rsid w:val="00EA0155"/>
    <w:rsid w:val="00EA04D6"/>
    <w:rsid w:val="00EA061B"/>
    <w:rsid w:val="00EA0892"/>
    <w:rsid w:val="00EA0AAF"/>
    <w:rsid w:val="00EA0C28"/>
    <w:rsid w:val="00EA1023"/>
    <w:rsid w:val="00EA14A7"/>
    <w:rsid w:val="00EA17FF"/>
    <w:rsid w:val="00EA19DC"/>
    <w:rsid w:val="00EA1C81"/>
    <w:rsid w:val="00EA1DC3"/>
    <w:rsid w:val="00EA1ED6"/>
    <w:rsid w:val="00EA20C7"/>
    <w:rsid w:val="00EA334E"/>
    <w:rsid w:val="00EA35F1"/>
    <w:rsid w:val="00EA3642"/>
    <w:rsid w:val="00EA37D5"/>
    <w:rsid w:val="00EA387F"/>
    <w:rsid w:val="00EA39B6"/>
    <w:rsid w:val="00EA3ACA"/>
    <w:rsid w:val="00EA4768"/>
    <w:rsid w:val="00EA4D32"/>
    <w:rsid w:val="00EA4EA2"/>
    <w:rsid w:val="00EA50A4"/>
    <w:rsid w:val="00EA519C"/>
    <w:rsid w:val="00EA51E1"/>
    <w:rsid w:val="00EA52BB"/>
    <w:rsid w:val="00EA5D1E"/>
    <w:rsid w:val="00EA5DDA"/>
    <w:rsid w:val="00EA6CB4"/>
    <w:rsid w:val="00EA77EE"/>
    <w:rsid w:val="00EA7883"/>
    <w:rsid w:val="00EA7B15"/>
    <w:rsid w:val="00EA7E54"/>
    <w:rsid w:val="00EB0925"/>
    <w:rsid w:val="00EB1075"/>
    <w:rsid w:val="00EB1483"/>
    <w:rsid w:val="00EB1C1B"/>
    <w:rsid w:val="00EB1F86"/>
    <w:rsid w:val="00EB20C0"/>
    <w:rsid w:val="00EB2AF5"/>
    <w:rsid w:val="00EB3098"/>
    <w:rsid w:val="00EB30E8"/>
    <w:rsid w:val="00EB3626"/>
    <w:rsid w:val="00EB3D75"/>
    <w:rsid w:val="00EB3E8D"/>
    <w:rsid w:val="00EB454E"/>
    <w:rsid w:val="00EB4566"/>
    <w:rsid w:val="00EB493B"/>
    <w:rsid w:val="00EB4B1A"/>
    <w:rsid w:val="00EB4E5D"/>
    <w:rsid w:val="00EB4F79"/>
    <w:rsid w:val="00EB564C"/>
    <w:rsid w:val="00EB5AFA"/>
    <w:rsid w:val="00EB5FD7"/>
    <w:rsid w:val="00EB62B7"/>
    <w:rsid w:val="00EB6489"/>
    <w:rsid w:val="00EB658D"/>
    <w:rsid w:val="00EB6772"/>
    <w:rsid w:val="00EB6B33"/>
    <w:rsid w:val="00EB6DF9"/>
    <w:rsid w:val="00EB704E"/>
    <w:rsid w:val="00EB7323"/>
    <w:rsid w:val="00EB7699"/>
    <w:rsid w:val="00EB772F"/>
    <w:rsid w:val="00EB7EA9"/>
    <w:rsid w:val="00EB7FF3"/>
    <w:rsid w:val="00EC0828"/>
    <w:rsid w:val="00EC08A9"/>
    <w:rsid w:val="00EC0A52"/>
    <w:rsid w:val="00EC1243"/>
    <w:rsid w:val="00EC18A2"/>
    <w:rsid w:val="00EC1EA3"/>
    <w:rsid w:val="00EC2608"/>
    <w:rsid w:val="00EC266C"/>
    <w:rsid w:val="00EC2C86"/>
    <w:rsid w:val="00EC3728"/>
    <w:rsid w:val="00EC3764"/>
    <w:rsid w:val="00EC39EB"/>
    <w:rsid w:val="00EC3EBC"/>
    <w:rsid w:val="00EC41DC"/>
    <w:rsid w:val="00EC4428"/>
    <w:rsid w:val="00EC4462"/>
    <w:rsid w:val="00EC464F"/>
    <w:rsid w:val="00EC46FB"/>
    <w:rsid w:val="00EC48FA"/>
    <w:rsid w:val="00EC4A25"/>
    <w:rsid w:val="00EC5195"/>
    <w:rsid w:val="00EC5873"/>
    <w:rsid w:val="00EC599A"/>
    <w:rsid w:val="00EC59C4"/>
    <w:rsid w:val="00EC59FC"/>
    <w:rsid w:val="00EC5B9A"/>
    <w:rsid w:val="00EC5DC4"/>
    <w:rsid w:val="00EC6834"/>
    <w:rsid w:val="00EC6A06"/>
    <w:rsid w:val="00EC6A7D"/>
    <w:rsid w:val="00EC6C98"/>
    <w:rsid w:val="00EC6D05"/>
    <w:rsid w:val="00EC717A"/>
    <w:rsid w:val="00EC76AF"/>
    <w:rsid w:val="00EC7A1A"/>
    <w:rsid w:val="00EC7ABA"/>
    <w:rsid w:val="00ED03E3"/>
    <w:rsid w:val="00ED0538"/>
    <w:rsid w:val="00ED05B8"/>
    <w:rsid w:val="00ED07E4"/>
    <w:rsid w:val="00ED09BF"/>
    <w:rsid w:val="00ED1D93"/>
    <w:rsid w:val="00ED1E22"/>
    <w:rsid w:val="00ED20B1"/>
    <w:rsid w:val="00ED239F"/>
    <w:rsid w:val="00ED2A3A"/>
    <w:rsid w:val="00ED2CE8"/>
    <w:rsid w:val="00ED2DD3"/>
    <w:rsid w:val="00ED30D7"/>
    <w:rsid w:val="00ED3115"/>
    <w:rsid w:val="00ED322A"/>
    <w:rsid w:val="00ED3257"/>
    <w:rsid w:val="00ED363B"/>
    <w:rsid w:val="00ED43A5"/>
    <w:rsid w:val="00ED4820"/>
    <w:rsid w:val="00ED5615"/>
    <w:rsid w:val="00ED566E"/>
    <w:rsid w:val="00ED67FF"/>
    <w:rsid w:val="00ED68E1"/>
    <w:rsid w:val="00ED69F0"/>
    <w:rsid w:val="00ED6E22"/>
    <w:rsid w:val="00ED7139"/>
    <w:rsid w:val="00ED72FB"/>
    <w:rsid w:val="00ED7362"/>
    <w:rsid w:val="00ED743A"/>
    <w:rsid w:val="00ED74DA"/>
    <w:rsid w:val="00ED775F"/>
    <w:rsid w:val="00ED7ECC"/>
    <w:rsid w:val="00EE01DD"/>
    <w:rsid w:val="00EE03F3"/>
    <w:rsid w:val="00EE1512"/>
    <w:rsid w:val="00EE2015"/>
    <w:rsid w:val="00EE217F"/>
    <w:rsid w:val="00EE2367"/>
    <w:rsid w:val="00EE24AC"/>
    <w:rsid w:val="00EE2509"/>
    <w:rsid w:val="00EE26F6"/>
    <w:rsid w:val="00EE27B2"/>
    <w:rsid w:val="00EE2B51"/>
    <w:rsid w:val="00EE4120"/>
    <w:rsid w:val="00EE426A"/>
    <w:rsid w:val="00EE44AD"/>
    <w:rsid w:val="00EE4EA4"/>
    <w:rsid w:val="00EE4EC5"/>
    <w:rsid w:val="00EE5483"/>
    <w:rsid w:val="00EE610D"/>
    <w:rsid w:val="00EE6AD2"/>
    <w:rsid w:val="00EE6CC2"/>
    <w:rsid w:val="00EE6D0D"/>
    <w:rsid w:val="00EE6D6E"/>
    <w:rsid w:val="00EE6F4F"/>
    <w:rsid w:val="00EE78CE"/>
    <w:rsid w:val="00EE7B44"/>
    <w:rsid w:val="00EE7D61"/>
    <w:rsid w:val="00EF0237"/>
    <w:rsid w:val="00EF02A4"/>
    <w:rsid w:val="00EF0587"/>
    <w:rsid w:val="00EF15BA"/>
    <w:rsid w:val="00EF1641"/>
    <w:rsid w:val="00EF1E0A"/>
    <w:rsid w:val="00EF223E"/>
    <w:rsid w:val="00EF239B"/>
    <w:rsid w:val="00EF2617"/>
    <w:rsid w:val="00EF267F"/>
    <w:rsid w:val="00EF26C8"/>
    <w:rsid w:val="00EF2758"/>
    <w:rsid w:val="00EF2EEF"/>
    <w:rsid w:val="00EF2F1F"/>
    <w:rsid w:val="00EF315A"/>
    <w:rsid w:val="00EF36E5"/>
    <w:rsid w:val="00EF3BCE"/>
    <w:rsid w:val="00EF3CD0"/>
    <w:rsid w:val="00EF40DF"/>
    <w:rsid w:val="00EF44DC"/>
    <w:rsid w:val="00EF462F"/>
    <w:rsid w:val="00EF47E0"/>
    <w:rsid w:val="00EF4C79"/>
    <w:rsid w:val="00EF4E32"/>
    <w:rsid w:val="00EF5090"/>
    <w:rsid w:val="00EF7671"/>
    <w:rsid w:val="00EF773B"/>
    <w:rsid w:val="00EF78A1"/>
    <w:rsid w:val="00F007A8"/>
    <w:rsid w:val="00F00C1E"/>
    <w:rsid w:val="00F00C7D"/>
    <w:rsid w:val="00F0134B"/>
    <w:rsid w:val="00F013A4"/>
    <w:rsid w:val="00F01B4B"/>
    <w:rsid w:val="00F01F47"/>
    <w:rsid w:val="00F025A2"/>
    <w:rsid w:val="00F02793"/>
    <w:rsid w:val="00F02960"/>
    <w:rsid w:val="00F02A0B"/>
    <w:rsid w:val="00F02C12"/>
    <w:rsid w:val="00F0310B"/>
    <w:rsid w:val="00F03967"/>
    <w:rsid w:val="00F04103"/>
    <w:rsid w:val="00F04887"/>
    <w:rsid w:val="00F04C08"/>
    <w:rsid w:val="00F04C45"/>
    <w:rsid w:val="00F04F0E"/>
    <w:rsid w:val="00F0500E"/>
    <w:rsid w:val="00F05737"/>
    <w:rsid w:val="00F05992"/>
    <w:rsid w:val="00F059C4"/>
    <w:rsid w:val="00F05D71"/>
    <w:rsid w:val="00F05F78"/>
    <w:rsid w:val="00F0608A"/>
    <w:rsid w:val="00F06580"/>
    <w:rsid w:val="00F06F0B"/>
    <w:rsid w:val="00F070A0"/>
    <w:rsid w:val="00F07388"/>
    <w:rsid w:val="00F07834"/>
    <w:rsid w:val="00F0786C"/>
    <w:rsid w:val="00F0796F"/>
    <w:rsid w:val="00F07BAD"/>
    <w:rsid w:val="00F07FD6"/>
    <w:rsid w:val="00F1009E"/>
    <w:rsid w:val="00F1031C"/>
    <w:rsid w:val="00F1031F"/>
    <w:rsid w:val="00F10A11"/>
    <w:rsid w:val="00F10CA8"/>
    <w:rsid w:val="00F113CC"/>
    <w:rsid w:val="00F11470"/>
    <w:rsid w:val="00F118CC"/>
    <w:rsid w:val="00F11953"/>
    <w:rsid w:val="00F11D6B"/>
    <w:rsid w:val="00F11DF0"/>
    <w:rsid w:val="00F1208F"/>
    <w:rsid w:val="00F12848"/>
    <w:rsid w:val="00F12B8B"/>
    <w:rsid w:val="00F12D4C"/>
    <w:rsid w:val="00F13E8C"/>
    <w:rsid w:val="00F13E93"/>
    <w:rsid w:val="00F14893"/>
    <w:rsid w:val="00F148E6"/>
    <w:rsid w:val="00F14B0D"/>
    <w:rsid w:val="00F1506B"/>
    <w:rsid w:val="00F152C7"/>
    <w:rsid w:val="00F156DA"/>
    <w:rsid w:val="00F161D2"/>
    <w:rsid w:val="00F1653C"/>
    <w:rsid w:val="00F16971"/>
    <w:rsid w:val="00F17066"/>
    <w:rsid w:val="00F2026E"/>
    <w:rsid w:val="00F20363"/>
    <w:rsid w:val="00F20620"/>
    <w:rsid w:val="00F20B49"/>
    <w:rsid w:val="00F20BA0"/>
    <w:rsid w:val="00F20C7B"/>
    <w:rsid w:val="00F21814"/>
    <w:rsid w:val="00F22078"/>
    <w:rsid w:val="00F2210A"/>
    <w:rsid w:val="00F22286"/>
    <w:rsid w:val="00F22362"/>
    <w:rsid w:val="00F223D6"/>
    <w:rsid w:val="00F2288F"/>
    <w:rsid w:val="00F22C19"/>
    <w:rsid w:val="00F22C94"/>
    <w:rsid w:val="00F22D6A"/>
    <w:rsid w:val="00F22E50"/>
    <w:rsid w:val="00F22F44"/>
    <w:rsid w:val="00F24379"/>
    <w:rsid w:val="00F24EC7"/>
    <w:rsid w:val="00F25290"/>
    <w:rsid w:val="00F254CC"/>
    <w:rsid w:val="00F2595D"/>
    <w:rsid w:val="00F25B2B"/>
    <w:rsid w:val="00F26047"/>
    <w:rsid w:val="00F26817"/>
    <w:rsid w:val="00F26BF7"/>
    <w:rsid w:val="00F27406"/>
    <w:rsid w:val="00F2754C"/>
    <w:rsid w:val="00F2783F"/>
    <w:rsid w:val="00F279CE"/>
    <w:rsid w:val="00F27D44"/>
    <w:rsid w:val="00F307D5"/>
    <w:rsid w:val="00F31041"/>
    <w:rsid w:val="00F31951"/>
    <w:rsid w:val="00F31BC7"/>
    <w:rsid w:val="00F31CC8"/>
    <w:rsid w:val="00F32043"/>
    <w:rsid w:val="00F32173"/>
    <w:rsid w:val="00F32369"/>
    <w:rsid w:val="00F3246F"/>
    <w:rsid w:val="00F3250E"/>
    <w:rsid w:val="00F3264A"/>
    <w:rsid w:val="00F326D6"/>
    <w:rsid w:val="00F32EE5"/>
    <w:rsid w:val="00F334C4"/>
    <w:rsid w:val="00F33FC9"/>
    <w:rsid w:val="00F3433A"/>
    <w:rsid w:val="00F3452A"/>
    <w:rsid w:val="00F34D44"/>
    <w:rsid w:val="00F34D65"/>
    <w:rsid w:val="00F34FEB"/>
    <w:rsid w:val="00F354DC"/>
    <w:rsid w:val="00F35E34"/>
    <w:rsid w:val="00F35F6B"/>
    <w:rsid w:val="00F36109"/>
    <w:rsid w:val="00F3663B"/>
    <w:rsid w:val="00F36CD3"/>
    <w:rsid w:val="00F36F29"/>
    <w:rsid w:val="00F36F2F"/>
    <w:rsid w:val="00F37743"/>
    <w:rsid w:val="00F37E7D"/>
    <w:rsid w:val="00F400A5"/>
    <w:rsid w:val="00F40310"/>
    <w:rsid w:val="00F4034F"/>
    <w:rsid w:val="00F4173C"/>
    <w:rsid w:val="00F41BD3"/>
    <w:rsid w:val="00F41ED1"/>
    <w:rsid w:val="00F42350"/>
    <w:rsid w:val="00F42B86"/>
    <w:rsid w:val="00F430F6"/>
    <w:rsid w:val="00F43636"/>
    <w:rsid w:val="00F43EAA"/>
    <w:rsid w:val="00F44846"/>
    <w:rsid w:val="00F44FCE"/>
    <w:rsid w:val="00F45969"/>
    <w:rsid w:val="00F46259"/>
    <w:rsid w:val="00F46576"/>
    <w:rsid w:val="00F466AE"/>
    <w:rsid w:val="00F47078"/>
    <w:rsid w:val="00F4731F"/>
    <w:rsid w:val="00F4789C"/>
    <w:rsid w:val="00F50235"/>
    <w:rsid w:val="00F5023F"/>
    <w:rsid w:val="00F504F7"/>
    <w:rsid w:val="00F508DC"/>
    <w:rsid w:val="00F51348"/>
    <w:rsid w:val="00F514B8"/>
    <w:rsid w:val="00F51745"/>
    <w:rsid w:val="00F51A7D"/>
    <w:rsid w:val="00F51F16"/>
    <w:rsid w:val="00F51F87"/>
    <w:rsid w:val="00F525E5"/>
    <w:rsid w:val="00F52DBE"/>
    <w:rsid w:val="00F53051"/>
    <w:rsid w:val="00F53309"/>
    <w:rsid w:val="00F537D6"/>
    <w:rsid w:val="00F53A19"/>
    <w:rsid w:val="00F53AAD"/>
    <w:rsid w:val="00F53C8B"/>
    <w:rsid w:val="00F53D09"/>
    <w:rsid w:val="00F53D8D"/>
    <w:rsid w:val="00F541F6"/>
    <w:rsid w:val="00F54674"/>
    <w:rsid w:val="00F5490A"/>
    <w:rsid w:val="00F54A3D"/>
    <w:rsid w:val="00F54F7D"/>
    <w:rsid w:val="00F54F90"/>
    <w:rsid w:val="00F5568C"/>
    <w:rsid w:val="00F55852"/>
    <w:rsid w:val="00F55A2B"/>
    <w:rsid w:val="00F560F5"/>
    <w:rsid w:val="00F56185"/>
    <w:rsid w:val="00F57256"/>
    <w:rsid w:val="00F57BF9"/>
    <w:rsid w:val="00F57DB1"/>
    <w:rsid w:val="00F57DC1"/>
    <w:rsid w:val="00F6003A"/>
    <w:rsid w:val="00F60337"/>
    <w:rsid w:val="00F603BE"/>
    <w:rsid w:val="00F61917"/>
    <w:rsid w:val="00F61B6B"/>
    <w:rsid w:val="00F62456"/>
    <w:rsid w:val="00F62609"/>
    <w:rsid w:val="00F6299B"/>
    <w:rsid w:val="00F62CB5"/>
    <w:rsid w:val="00F62D28"/>
    <w:rsid w:val="00F62E3D"/>
    <w:rsid w:val="00F63D35"/>
    <w:rsid w:val="00F63DF1"/>
    <w:rsid w:val="00F63FD2"/>
    <w:rsid w:val="00F640C4"/>
    <w:rsid w:val="00F64238"/>
    <w:rsid w:val="00F6472E"/>
    <w:rsid w:val="00F6484F"/>
    <w:rsid w:val="00F64E40"/>
    <w:rsid w:val="00F65098"/>
    <w:rsid w:val="00F650F0"/>
    <w:rsid w:val="00F65136"/>
    <w:rsid w:val="00F653B8"/>
    <w:rsid w:val="00F65A0C"/>
    <w:rsid w:val="00F66673"/>
    <w:rsid w:val="00F66E5B"/>
    <w:rsid w:val="00F67436"/>
    <w:rsid w:val="00F6758A"/>
    <w:rsid w:val="00F67AF6"/>
    <w:rsid w:val="00F67FC0"/>
    <w:rsid w:val="00F705E6"/>
    <w:rsid w:val="00F70930"/>
    <w:rsid w:val="00F70972"/>
    <w:rsid w:val="00F709F5"/>
    <w:rsid w:val="00F70D9C"/>
    <w:rsid w:val="00F7150E"/>
    <w:rsid w:val="00F7155D"/>
    <w:rsid w:val="00F71B89"/>
    <w:rsid w:val="00F71DEE"/>
    <w:rsid w:val="00F71E19"/>
    <w:rsid w:val="00F72922"/>
    <w:rsid w:val="00F72C7C"/>
    <w:rsid w:val="00F7353C"/>
    <w:rsid w:val="00F73638"/>
    <w:rsid w:val="00F7374F"/>
    <w:rsid w:val="00F73779"/>
    <w:rsid w:val="00F74FB5"/>
    <w:rsid w:val="00F75201"/>
    <w:rsid w:val="00F753D8"/>
    <w:rsid w:val="00F75B5F"/>
    <w:rsid w:val="00F76050"/>
    <w:rsid w:val="00F76214"/>
    <w:rsid w:val="00F762D2"/>
    <w:rsid w:val="00F765E9"/>
    <w:rsid w:val="00F766A4"/>
    <w:rsid w:val="00F76F8F"/>
    <w:rsid w:val="00F7716F"/>
    <w:rsid w:val="00F777E4"/>
    <w:rsid w:val="00F80C4B"/>
    <w:rsid w:val="00F80F08"/>
    <w:rsid w:val="00F80F72"/>
    <w:rsid w:val="00F8136B"/>
    <w:rsid w:val="00F81496"/>
    <w:rsid w:val="00F8151C"/>
    <w:rsid w:val="00F81BD5"/>
    <w:rsid w:val="00F81C97"/>
    <w:rsid w:val="00F823C3"/>
    <w:rsid w:val="00F824B2"/>
    <w:rsid w:val="00F8286D"/>
    <w:rsid w:val="00F83135"/>
    <w:rsid w:val="00F831C0"/>
    <w:rsid w:val="00F832A7"/>
    <w:rsid w:val="00F83D67"/>
    <w:rsid w:val="00F83E59"/>
    <w:rsid w:val="00F84092"/>
    <w:rsid w:val="00F843CC"/>
    <w:rsid w:val="00F843D5"/>
    <w:rsid w:val="00F843F5"/>
    <w:rsid w:val="00F846EF"/>
    <w:rsid w:val="00F8488E"/>
    <w:rsid w:val="00F84AD1"/>
    <w:rsid w:val="00F8529B"/>
    <w:rsid w:val="00F85365"/>
    <w:rsid w:val="00F8542B"/>
    <w:rsid w:val="00F8570F"/>
    <w:rsid w:val="00F8585E"/>
    <w:rsid w:val="00F85DBB"/>
    <w:rsid w:val="00F85F8A"/>
    <w:rsid w:val="00F8639A"/>
    <w:rsid w:val="00F86589"/>
    <w:rsid w:val="00F86BF3"/>
    <w:rsid w:val="00F86CDE"/>
    <w:rsid w:val="00F86D9C"/>
    <w:rsid w:val="00F8741F"/>
    <w:rsid w:val="00F8792E"/>
    <w:rsid w:val="00F87FB3"/>
    <w:rsid w:val="00F90139"/>
    <w:rsid w:val="00F9019F"/>
    <w:rsid w:val="00F90371"/>
    <w:rsid w:val="00F90C47"/>
    <w:rsid w:val="00F90CBC"/>
    <w:rsid w:val="00F90CE6"/>
    <w:rsid w:val="00F91374"/>
    <w:rsid w:val="00F92197"/>
    <w:rsid w:val="00F923AC"/>
    <w:rsid w:val="00F92E90"/>
    <w:rsid w:val="00F92F37"/>
    <w:rsid w:val="00F9402E"/>
    <w:rsid w:val="00F941A4"/>
    <w:rsid w:val="00F943C4"/>
    <w:rsid w:val="00F94745"/>
    <w:rsid w:val="00F947AC"/>
    <w:rsid w:val="00F94F03"/>
    <w:rsid w:val="00F9501D"/>
    <w:rsid w:val="00F951F8"/>
    <w:rsid w:val="00F9569D"/>
    <w:rsid w:val="00F95700"/>
    <w:rsid w:val="00F95A53"/>
    <w:rsid w:val="00F95B43"/>
    <w:rsid w:val="00F96514"/>
    <w:rsid w:val="00F96966"/>
    <w:rsid w:val="00F96CF4"/>
    <w:rsid w:val="00F96DFF"/>
    <w:rsid w:val="00F971CB"/>
    <w:rsid w:val="00F973FA"/>
    <w:rsid w:val="00F97915"/>
    <w:rsid w:val="00F97CCA"/>
    <w:rsid w:val="00F97D6E"/>
    <w:rsid w:val="00FA0168"/>
    <w:rsid w:val="00FA022E"/>
    <w:rsid w:val="00FA0274"/>
    <w:rsid w:val="00FA07DE"/>
    <w:rsid w:val="00FA0A42"/>
    <w:rsid w:val="00FA0D44"/>
    <w:rsid w:val="00FA1245"/>
    <w:rsid w:val="00FA1266"/>
    <w:rsid w:val="00FA1336"/>
    <w:rsid w:val="00FA1475"/>
    <w:rsid w:val="00FA152B"/>
    <w:rsid w:val="00FA1C5C"/>
    <w:rsid w:val="00FA1CB3"/>
    <w:rsid w:val="00FA1DC7"/>
    <w:rsid w:val="00FA1FCA"/>
    <w:rsid w:val="00FA22EE"/>
    <w:rsid w:val="00FA26C7"/>
    <w:rsid w:val="00FA2EA8"/>
    <w:rsid w:val="00FA3027"/>
    <w:rsid w:val="00FA35E1"/>
    <w:rsid w:val="00FA36B8"/>
    <w:rsid w:val="00FA40BC"/>
    <w:rsid w:val="00FA489E"/>
    <w:rsid w:val="00FA48A2"/>
    <w:rsid w:val="00FA497D"/>
    <w:rsid w:val="00FA4BA7"/>
    <w:rsid w:val="00FA52BC"/>
    <w:rsid w:val="00FA5419"/>
    <w:rsid w:val="00FA55DB"/>
    <w:rsid w:val="00FA593C"/>
    <w:rsid w:val="00FA5B5E"/>
    <w:rsid w:val="00FA601F"/>
    <w:rsid w:val="00FA6453"/>
    <w:rsid w:val="00FA669F"/>
    <w:rsid w:val="00FA687B"/>
    <w:rsid w:val="00FA6B50"/>
    <w:rsid w:val="00FA710F"/>
    <w:rsid w:val="00FA7156"/>
    <w:rsid w:val="00FA7479"/>
    <w:rsid w:val="00FA760F"/>
    <w:rsid w:val="00FA7840"/>
    <w:rsid w:val="00FA7A0F"/>
    <w:rsid w:val="00FA7DC9"/>
    <w:rsid w:val="00FB019F"/>
    <w:rsid w:val="00FB0844"/>
    <w:rsid w:val="00FB0A4B"/>
    <w:rsid w:val="00FB0EB3"/>
    <w:rsid w:val="00FB0F52"/>
    <w:rsid w:val="00FB0F60"/>
    <w:rsid w:val="00FB11CA"/>
    <w:rsid w:val="00FB16A0"/>
    <w:rsid w:val="00FB1950"/>
    <w:rsid w:val="00FB1ACE"/>
    <w:rsid w:val="00FB1BE1"/>
    <w:rsid w:val="00FB1C84"/>
    <w:rsid w:val="00FB1DB1"/>
    <w:rsid w:val="00FB1FDF"/>
    <w:rsid w:val="00FB2065"/>
    <w:rsid w:val="00FB23F4"/>
    <w:rsid w:val="00FB2738"/>
    <w:rsid w:val="00FB3465"/>
    <w:rsid w:val="00FB3649"/>
    <w:rsid w:val="00FB39BB"/>
    <w:rsid w:val="00FB3AE7"/>
    <w:rsid w:val="00FB3F42"/>
    <w:rsid w:val="00FB3FAE"/>
    <w:rsid w:val="00FB428A"/>
    <w:rsid w:val="00FB44C6"/>
    <w:rsid w:val="00FB4507"/>
    <w:rsid w:val="00FB4524"/>
    <w:rsid w:val="00FB45E9"/>
    <w:rsid w:val="00FB46CA"/>
    <w:rsid w:val="00FB4877"/>
    <w:rsid w:val="00FB4F1D"/>
    <w:rsid w:val="00FB5C29"/>
    <w:rsid w:val="00FB5D30"/>
    <w:rsid w:val="00FB5DC7"/>
    <w:rsid w:val="00FB5E03"/>
    <w:rsid w:val="00FB6002"/>
    <w:rsid w:val="00FB61EB"/>
    <w:rsid w:val="00FB625B"/>
    <w:rsid w:val="00FB69F2"/>
    <w:rsid w:val="00FB6CBD"/>
    <w:rsid w:val="00FB72DD"/>
    <w:rsid w:val="00FB76A4"/>
    <w:rsid w:val="00FB76A8"/>
    <w:rsid w:val="00FC01EF"/>
    <w:rsid w:val="00FC0389"/>
    <w:rsid w:val="00FC07D2"/>
    <w:rsid w:val="00FC0B77"/>
    <w:rsid w:val="00FC0FA0"/>
    <w:rsid w:val="00FC114A"/>
    <w:rsid w:val="00FC1192"/>
    <w:rsid w:val="00FC13B2"/>
    <w:rsid w:val="00FC1897"/>
    <w:rsid w:val="00FC18C5"/>
    <w:rsid w:val="00FC1CF7"/>
    <w:rsid w:val="00FC2095"/>
    <w:rsid w:val="00FC20B6"/>
    <w:rsid w:val="00FC2248"/>
    <w:rsid w:val="00FC2308"/>
    <w:rsid w:val="00FC28D5"/>
    <w:rsid w:val="00FC2AD3"/>
    <w:rsid w:val="00FC2D74"/>
    <w:rsid w:val="00FC2F9D"/>
    <w:rsid w:val="00FC3FC4"/>
    <w:rsid w:val="00FC40D1"/>
    <w:rsid w:val="00FC40D3"/>
    <w:rsid w:val="00FC423B"/>
    <w:rsid w:val="00FC47C0"/>
    <w:rsid w:val="00FC4EC7"/>
    <w:rsid w:val="00FC5133"/>
    <w:rsid w:val="00FC54A5"/>
    <w:rsid w:val="00FC5660"/>
    <w:rsid w:val="00FC573E"/>
    <w:rsid w:val="00FC5B5A"/>
    <w:rsid w:val="00FC63B6"/>
    <w:rsid w:val="00FC671E"/>
    <w:rsid w:val="00FC7138"/>
    <w:rsid w:val="00FC7194"/>
    <w:rsid w:val="00FC71B3"/>
    <w:rsid w:val="00FC77D8"/>
    <w:rsid w:val="00FC7BB4"/>
    <w:rsid w:val="00FD03E5"/>
    <w:rsid w:val="00FD0469"/>
    <w:rsid w:val="00FD081F"/>
    <w:rsid w:val="00FD0AC7"/>
    <w:rsid w:val="00FD0AF1"/>
    <w:rsid w:val="00FD0B9D"/>
    <w:rsid w:val="00FD0D12"/>
    <w:rsid w:val="00FD0D53"/>
    <w:rsid w:val="00FD1441"/>
    <w:rsid w:val="00FD14E5"/>
    <w:rsid w:val="00FD15A2"/>
    <w:rsid w:val="00FD1A67"/>
    <w:rsid w:val="00FD1B9D"/>
    <w:rsid w:val="00FD1CD5"/>
    <w:rsid w:val="00FD1D60"/>
    <w:rsid w:val="00FD1F4A"/>
    <w:rsid w:val="00FD1FA7"/>
    <w:rsid w:val="00FD20B2"/>
    <w:rsid w:val="00FD2845"/>
    <w:rsid w:val="00FD2CBF"/>
    <w:rsid w:val="00FD2F28"/>
    <w:rsid w:val="00FD30AB"/>
    <w:rsid w:val="00FD331F"/>
    <w:rsid w:val="00FD3E22"/>
    <w:rsid w:val="00FD44FF"/>
    <w:rsid w:val="00FD4A60"/>
    <w:rsid w:val="00FD4EDD"/>
    <w:rsid w:val="00FD55F1"/>
    <w:rsid w:val="00FD6415"/>
    <w:rsid w:val="00FD680B"/>
    <w:rsid w:val="00FD6A47"/>
    <w:rsid w:val="00FD6B9F"/>
    <w:rsid w:val="00FD70C5"/>
    <w:rsid w:val="00FD7216"/>
    <w:rsid w:val="00FD7FDF"/>
    <w:rsid w:val="00FE0A11"/>
    <w:rsid w:val="00FE0CE7"/>
    <w:rsid w:val="00FE0DB2"/>
    <w:rsid w:val="00FE10EA"/>
    <w:rsid w:val="00FE1A7F"/>
    <w:rsid w:val="00FE1F4E"/>
    <w:rsid w:val="00FE2463"/>
    <w:rsid w:val="00FE28E5"/>
    <w:rsid w:val="00FE2D3E"/>
    <w:rsid w:val="00FE3441"/>
    <w:rsid w:val="00FE4EE2"/>
    <w:rsid w:val="00FE50AA"/>
    <w:rsid w:val="00FE55FB"/>
    <w:rsid w:val="00FE5909"/>
    <w:rsid w:val="00FE6025"/>
    <w:rsid w:val="00FE646F"/>
    <w:rsid w:val="00FE647C"/>
    <w:rsid w:val="00FE68DC"/>
    <w:rsid w:val="00FE6DC8"/>
    <w:rsid w:val="00FE77A7"/>
    <w:rsid w:val="00FE78D8"/>
    <w:rsid w:val="00FE7F78"/>
    <w:rsid w:val="00FE7F9A"/>
    <w:rsid w:val="00FF0142"/>
    <w:rsid w:val="00FF03B8"/>
    <w:rsid w:val="00FF05DE"/>
    <w:rsid w:val="00FF0780"/>
    <w:rsid w:val="00FF0826"/>
    <w:rsid w:val="00FF0BC3"/>
    <w:rsid w:val="00FF0F4F"/>
    <w:rsid w:val="00FF10DD"/>
    <w:rsid w:val="00FF122E"/>
    <w:rsid w:val="00FF1498"/>
    <w:rsid w:val="00FF15D1"/>
    <w:rsid w:val="00FF1F97"/>
    <w:rsid w:val="00FF298D"/>
    <w:rsid w:val="00FF2F30"/>
    <w:rsid w:val="00FF3055"/>
    <w:rsid w:val="00FF307D"/>
    <w:rsid w:val="00FF3826"/>
    <w:rsid w:val="00FF3A4D"/>
    <w:rsid w:val="00FF3C83"/>
    <w:rsid w:val="00FF3FEE"/>
    <w:rsid w:val="00FF466F"/>
    <w:rsid w:val="00FF4683"/>
    <w:rsid w:val="00FF4750"/>
    <w:rsid w:val="00FF4756"/>
    <w:rsid w:val="00FF4802"/>
    <w:rsid w:val="00FF4FF4"/>
    <w:rsid w:val="00FF5002"/>
    <w:rsid w:val="00FF5083"/>
    <w:rsid w:val="00FF54F4"/>
    <w:rsid w:val="00FF57BC"/>
    <w:rsid w:val="00FF587D"/>
    <w:rsid w:val="00FF5D48"/>
    <w:rsid w:val="00FF607F"/>
    <w:rsid w:val="00FF6757"/>
    <w:rsid w:val="00FF691E"/>
    <w:rsid w:val="00FF6A2B"/>
    <w:rsid w:val="00FF72E3"/>
    <w:rsid w:val="00FF74D1"/>
    <w:rsid w:val="00FF75EE"/>
    <w:rsid w:val="00FF77D0"/>
    <w:rsid w:val="625430AF"/>
    <w:rsid w:val="67D13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3ED"/>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aliases w:val="TableGrid"/>
    <w:basedOn w:val="TableNormal"/>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44405B"/>
    <w:rPr>
      <w:color w:val="605E5C"/>
      <w:shd w:val="clear" w:color="auto" w:fill="E1DFDD"/>
    </w:rPr>
  </w:style>
  <w:style w:type="character" w:customStyle="1" w:styleId="CommentTextChar1">
    <w:name w:val="Comment Text Char1"/>
    <w:basedOn w:val="DefaultParagraphFont"/>
    <w:uiPriority w:val="99"/>
    <w:qFormat/>
    <w:rsid w:val="00D77B83"/>
    <w:rPr>
      <w:rFonts w:eastAsia="Times New Roman"/>
    </w:rPr>
  </w:style>
  <w:style w:type="character" w:customStyle="1" w:styleId="B1Char">
    <w:name w:val="B1 Char"/>
    <w:qFormat/>
    <w:rsid w:val="00D8571D"/>
    <w:rPr>
      <w:rFonts w:eastAsia="Times New Roman"/>
    </w:rPr>
  </w:style>
  <w:style w:type="character" w:customStyle="1" w:styleId="B3Char">
    <w:name w:val="B3 Char"/>
    <w:qFormat/>
    <w:rsid w:val="00BA12E3"/>
    <w:rPr>
      <w:rFonts w:eastAsia="Times New Roman"/>
    </w:rPr>
  </w:style>
  <w:style w:type="character" w:customStyle="1" w:styleId="EditorsNoteChar">
    <w:name w:val="Editor's Note Char"/>
    <w:aliases w:val="EN Char"/>
    <w:link w:val="EditorsNote"/>
    <w:qFormat/>
    <w:rsid w:val="00BC562E"/>
    <w:rPr>
      <w:color w:val="FF0000"/>
      <w:lang w:val="en-GB"/>
    </w:rPr>
  </w:style>
  <w:style w:type="character" w:customStyle="1" w:styleId="TFChar">
    <w:name w:val="TF Char"/>
    <w:link w:val="TF"/>
    <w:qFormat/>
    <w:rsid w:val="004217C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430">
      <w:bodyDiv w:val="1"/>
      <w:marLeft w:val="0"/>
      <w:marRight w:val="0"/>
      <w:marTop w:val="0"/>
      <w:marBottom w:val="0"/>
      <w:divBdr>
        <w:top w:val="none" w:sz="0" w:space="0" w:color="auto"/>
        <w:left w:val="none" w:sz="0" w:space="0" w:color="auto"/>
        <w:bottom w:val="none" w:sz="0" w:space="0" w:color="auto"/>
        <w:right w:val="none" w:sz="0" w:space="0" w:color="auto"/>
      </w:divBdr>
    </w:div>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39981210">
      <w:bodyDiv w:val="1"/>
      <w:marLeft w:val="0"/>
      <w:marRight w:val="0"/>
      <w:marTop w:val="0"/>
      <w:marBottom w:val="0"/>
      <w:divBdr>
        <w:top w:val="none" w:sz="0" w:space="0" w:color="auto"/>
        <w:left w:val="none" w:sz="0" w:space="0" w:color="auto"/>
        <w:bottom w:val="none" w:sz="0" w:space="0" w:color="auto"/>
        <w:right w:val="none" w:sz="0" w:space="0" w:color="auto"/>
      </w:divBdr>
    </w:div>
    <w:div w:id="52198724">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403113">
      <w:bodyDiv w:val="1"/>
      <w:marLeft w:val="0"/>
      <w:marRight w:val="0"/>
      <w:marTop w:val="0"/>
      <w:marBottom w:val="0"/>
      <w:divBdr>
        <w:top w:val="none" w:sz="0" w:space="0" w:color="auto"/>
        <w:left w:val="none" w:sz="0" w:space="0" w:color="auto"/>
        <w:bottom w:val="none" w:sz="0" w:space="0" w:color="auto"/>
        <w:right w:val="none" w:sz="0" w:space="0" w:color="auto"/>
      </w:divBdr>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9237283">
      <w:bodyDiv w:val="1"/>
      <w:marLeft w:val="0"/>
      <w:marRight w:val="0"/>
      <w:marTop w:val="0"/>
      <w:marBottom w:val="0"/>
      <w:divBdr>
        <w:top w:val="none" w:sz="0" w:space="0" w:color="auto"/>
        <w:left w:val="none" w:sz="0" w:space="0" w:color="auto"/>
        <w:bottom w:val="none" w:sz="0" w:space="0" w:color="auto"/>
        <w:right w:val="none" w:sz="0" w:space="0" w:color="auto"/>
      </w:divBdr>
    </w:div>
    <w:div w:id="258029107">
      <w:bodyDiv w:val="1"/>
      <w:marLeft w:val="0"/>
      <w:marRight w:val="0"/>
      <w:marTop w:val="0"/>
      <w:marBottom w:val="0"/>
      <w:divBdr>
        <w:top w:val="none" w:sz="0" w:space="0" w:color="auto"/>
        <w:left w:val="none" w:sz="0" w:space="0" w:color="auto"/>
        <w:bottom w:val="none" w:sz="0" w:space="0" w:color="auto"/>
        <w:right w:val="none" w:sz="0" w:space="0" w:color="auto"/>
      </w:divBdr>
    </w:div>
    <w:div w:id="26276088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39429328">
      <w:bodyDiv w:val="1"/>
      <w:marLeft w:val="0"/>
      <w:marRight w:val="0"/>
      <w:marTop w:val="0"/>
      <w:marBottom w:val="0"/>
      <w:divBdr>
        <w:top w:val="none" w:sz="0" w:space="0" w:color="auto"/>
        <w:left w:val="none" w:sz="0" w:space="0" w:color="auto"/>
        <w:bottom w:val="none" w:sz="0" w:space="0" w:color="auto"/>
        <w:right w:val="none" w:sz="0" w:space="0" w:color="auto"/>
      </w:divBdr>
      <w:divsChild>
        <w:div w:id="407924559">
          <w:marLeft w:val="274"/>
          <w:marRight w:val="0"/>
          <w:marTop w:val="180"/>
          <w:marBottom w:val="60"/>
          <w:divBdr>
            <w:top w:val="none" w:sz="0" w:space="0" w:color="auto"/>
            <w:left w:val="none" w:sz="0" w:space="0" w:color="auto"/>
            <w:bottom w:val="none" w:sz="0" w:space="0" w:color="auto"/>
            <w:right w:val="none" w:sz="0" w:space="0" w:color="auto"/>
          </w:divBdr>
        </w:div>
        <w:div w:id="1609266833">
          <w:marLeft w:val="547"/>
          <w:marRight w:val="0"/>
          <w:marTop w:val="45"/>
          <w:marBottom w:val="45"/>
          <w:divBdr>
            <w:top w:val="none" w:sz="0" w:space="0" w:color="auto"/>
            <w:left w:val="none" w:sz="0" w:space="0" w:color="auto"/>
            <w:bottom w:val="none" w:sz="0" w:space="0" w:color="auto"/>
            <w:right w:val="none" w:sz="0" w:space="0" w:color="auto"/>
          </w:divBdr>
        </w:div>
        <w:div w:id="1845707907">
          <w:marLeft w:val="821"/>
          <w:marRight w:val="0"/>
          <w:marTop w:val="30"/>
          <w:marBottom w:val="30"/>
          <w:divBdr>
            <w:top w:val="none" w:sz="0" w:space="0" w:color="auto"/>
            <w:left w:val="none" w:sz="0" w:space="0" w:color="auto"/>
            <w:bottom w:val="none" w:sz="0" w:space="0" w:color="auto"/>
            <w:right w:val="none" w:sz="0" w:space="0" w:color="auto"/>
          </w:divBdr>
        </w:div>
        <w:div w:id="2139953052">
          <w:marLeft w:val="1080"/>
          <w:marRight w:val="0"/>
          <w:marTop w:val="30"/>
          <w:marBottom w:val="30"/>
          <w:divBdr>
            <w:top w:val="none" w:sz="0" w:space="0" w:color="auto"/>
            <w:left w:val="none" w:sz="0" w:space="0" w:color="auto"/>
            <w:bottom w:val="none" w:sz="0" w:space="0" w:color="auto"/>
            <w:right w:val="none" w:sz="0" w:space="0" w:color="auto"/>
          </w:divBdr>
        </w:div>
        <w:div w:id="269095809">
          <w:marLeft w:val="821"/>
          <w:marRight w:val="0"/>
          <w:marTop w:val="30"/>
          <w:marBottom w:val="30"/>
          <w:divBdr>
            <w:top w:val="none" w:sz="0" w:space="0" w:color="auto"/>
            <w:left w:val="none" w:sz="0" w:space="0" w:color="auto"/>
            <w:bottom w:val="none" w:sz="0" w:space="0" w:color="auto"/>
            <w:right w:val="none" w:sz="0" w:space="0" w:color="auto"/>
          </w:divBdr>
        </w:div>
        <w:div w:id="238902753">
          <w:marLeft w:val="821"/>
          <w:marRight w:val="0"/>
          <w:marTop w:val="30"/>
          <w:marBottom w:val="30"/>
          <w:divBdr>
            <w:top w:val="none" w:sz="0" w:space="0" w:color="auto"/>
            <w:left w:val="none" w:sz="0" w:space="0" w:color="auto"/>
            <w:bottom w:val="none" w:sz="0" w:space="0" w:color="auto"/>
            <w:right w:val="none" w:sz="0" w:space="0" w:color="auto"/>
          </w:divBdr>
        </w:div>
      </w:divsChild>
    </w:div>
    <w:div w:id="378093604">
      <w:bodyDiv w:val="1"/>
      <w:marLeft w:val="0"/>
      <w:marRight w:val="0"/>
      <w:marTop w:val="0"/>
      <w:marBottom w:val="0"/>
      <w:divBdr>
        <w:top w:val="none" w:sz="0" w:space="0" w:color="auto"/>
        <w:left w:val="none" w:sz="0" w:space="0" w:color="auto"/>
        <w:bottom w:val="none" w:sz="0" w:space="0" w:color="auto"/>
        <w:right w:val="none" w:sz="0" w:space="0" w:color="auto"/>
      </w:divBdr>
      <w:divsChild>
        <w:div w:id="758449753">
          <w:marLeft w:val="547"/>
          <w:marRight w:val="0"/>
          <w:marTop w:val="45"/>
          <w:marBottom w:val="45"/>
          <w:divBdr>
            <w:top w:val="none" w:sz="0" w:space="0" w:color="auto"/>
            <w:left w:val="none" w:sz="0" w:space="0" w:color="auto"/>
            <w:bottom w:val="none" w:sz="0" w:space="0" w:color="auto"/>
            <w:right w:val="none" w:sz="0" w:space="0" w:color="auto"/>
          </w:divBdr>
        </w:div>
      </w:divsChild>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02727766">
      <w:bodyDiv w:val="1"/>
      <w:marLeft w:val="0"/>
      <w:marRight w:val="0"/>
      <w:marTop w:val="0"/>
      <w:marBottom w:val="0"/>
      <w:divBdr>
        <w:top w:val="none" w:sz="0" w:space="0" w:color="auto"/>
        <w:left w:val="none" w:sz="0" w:space="0" w:color="auto"/>
        <w:bottom w:val="none" w:sz="0" w:space="0" w:color="auto"/>
        <w:right w:val="none" w:sz="0" w:space="0" w:color="auto"/>
      </w:divBdr>
    </w:div>
    <w:div w:id="430515658">
      <w:bodyDiv w:val="1"/>
      <w:marLeft w:val="0"/>
      <w:marRight w:val="0"/>
      <w:marTop w:val="0"/>
      <w:marBottom w:val="0"/>
      <w:divBdr>
        <w:top w:val="none" w:sz="0" w:space="0" w:color="auto"/>
        <w:left w:val="none" w:sz="0" w:space="0" w:color="auto"/>
        <w:bottom w:val="none" w:sz="0" w:space="0" w:color="auto"/>
        <w:right w:val="none" w:sz="0" w:space="0" w:color="auto"/>
      </w:divBdr>
      <w:divsChild>
        <w:div w:id="189075751">
          <w:marLeft w:val="274"/>
          <w:marRight w:val="0"/>
          <w:marTop w:val="180"/>
          <w:marBottom w:val="60"/>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02109895">
      <w:bodyDiv w:val="1"/>
      <w:marLeft w:val="0"/>
      <w:marRight w:val="0"/>
      <w:marTop w:val="0"/>
      <w:marBottom w:val="0"/>
      <w:divBdr>
        <w:top w:val="none" w:sz="0" w:space="0" w:color="auto"/>
        <w:left w:val="none" w:sz="0" w:space="0" w:color="auto"/>
        <w:bottom w:val="none" w:sz="0" w:space="0" w:color="auto"/>
        <w:right w:val="none" w:sz="0" w:space="0" w:color="auto"/>
      </w:divBdr>
    </w:div>
    <w:div w:id="619845514">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53993105">
      <w:bodyDiv w:val="1"/>
      <w:marLeft w:val="0"/>
      <w:marRight w:val="0"/>
      <w:marTop w:val="0"/>
      <w:marBottom w:val="0"/>
      <w:divBdr>
        <w:top w:val="none" w:sz="0" w:space="0" w:color="auto"/>
        <w:left w:val="none" w:sz="0" w:space="0" w:color="auto"/>
        <w:bottom w:val="none" w:sz="0" w:space="0" w:color="auto"/>
        <w:right w:val="none" w:sz="0" w:space="0" w:color="auto"/>
      </w:divBdr>
    </w:div>
    <w:div w:id="655232236">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6661103">
      <w:bodyDiv w:val="1"/>
      <w:marLeft w:val="0"/>
      <w:marRight w:val="0"/>
      <w:marTop w:val="0"/>
      <w:marBottom w:val="0"/>
      <w:divBdr>
        <w:top w:val="none" w:sz="0" w:space="0" w:color="auto"/>
        <w:left w:val="none" w:sz="0" w:space="0" w:color="auto"/>
        <w:bottom w:val="none" w:sz="0" w:space="0" w:color="auto"/>
        <w:right w:val="none" w:sz="0" w:space="0" w:color="auto"/>
      </w:divBdr>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12312556">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1485665">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6181800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3090913">
      <w:bodyDiv w:val="1"/>
      <w:marLeft w:val="0"/>
      <w:marRight w:val="0"/>
      <w:marTop w:val="0"/>
      <w:marBottom w:val="0"/>
      <w:divBdr>
        <w:top w:val="none" w:sz="0" w:space="0" w:color="auto"/>
        <w:left w:val="none" w:sz="0" w:space="0" w:color="auto"/>
        <w:bottom w:val="none" w:sz="0" w:space="0" w:color="auto"/>
        <w:right w:val="none" w:sz="0" w:space="0" w:color="auto"/>
      </w:divBdr>
    </w:div>
    <w:div w:id="1123033700">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4057202">
      <w:bodyDiv w:val="1"/>
      <w:marLeft w:val="0"/>
      <w:marRight w:val="0"/>
      <w:marTop w:val="0"/>
      <w:marBottom w:val="0"/>
      <w:divBdr>
        <w:top w:val="none" w:sz="0" w:space="0" w:color="auto"/>
        <w:left w:val="none" w:sz="0" w:space="0" w:color="auto"/>
        <w:bottom w:val="none" w:sz="0" w:space="0" w:color="auto"/>
        <w:right w:val="none" w:sz="0" w:space="0" w:color="auto"/>
      </w:divBdr>
      <w:divsChild>
        <w:div w:id="1742175820">
          <w:marLeft w:val="547"/>
          <w:marRight w:val="0"/>
          <w:marTop w:val="45"/>
          <w:marBottom w:val="45"/>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47170262">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11929023">
      <w:bodyDiv w:val="1"/>
      <w:marLeft w:val="0"/>
      <w:marRight w:val="0"/>
      <w:marTop w:val="0"/>
      <w:marBottom w:val="0"/>
      <w:divBdr>
        <w:top w:val="none" w:sz="0" w:space="0" w:color="auto"/>
        <w:left w:val="none" w:sz="0" w:space="0" w:color="auto"/>
        <w:bottom w:val="none" w:sz="0" w:space="0" w:color="auto"/>
        <w:right w:val="none" w:sz="0" w:space="0" w:color="auto"/>
      </w:divBdr>
    </w:div>
    <w:div w:id="1434935942">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73131894">
      <w:bodyDiv w:val="1"/>
      <w:marLeft w:val="0"/>
      <w:marRight w:val="0"/>
      <w:marTop w:val="0"/>
      <w:marBottom w:val="0"/>
      <w:divBdr>
        <w:top w:val="none" w:sz="0" w:space="0" w:color="auto"/>
        <w:left w:val="none" w:sz="0" w:space="0" w:color="auto"/>
        <w:bottom w:val="none" w:sz="0" w:space="0" w:color="auto"/>
        <w:right w:val="none" w:sz="0" w:space="0" w:color="auto"/>
      </w:divBdr>
    </w:div>
    <w:div w:id="1473788955">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76696061">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18640721">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394497">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699965421">
      <w:bodyDiv w:val="1"/>
      <w:marLeft w:val="0"/>
      <w:marRight w:val="0"/>
      <w:marTop w:val="0"/>
      <w:marBottom w:val="0"/>
      <w:divBdr>
        <w:top w:val="none" w:sz="0" w:space="0" w:color="auto"/>
        <w:left w:val="none" w:sz="0" w:space="0" w:color="auto"/>
        <w:bottom w:val="none" w:sz="0" w:space="0" w:color="auto"/>
        <w:right w:val="none" w:sz="0" w:space="0" w:color="auto"/>
      </w:divBdr>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890918558">
      <w:bodyDiv w:val="1"/>
      <w:marLeft w:val="0"/>
      <w:marRight w:val="0"/>
      <w:marTop w:val="0"/>
      <w:marBottom w:val="0"/>
      <w:divBdr>
        <w:top w:val="none" w:sz="0" w:space="0" w:color="auto"/>
        <w:left w:val="none" w:sz="0" w:space="0" w:color="auto"/>
        <w:bottom w:val="none" w:sz="0" w:space="0" w:color="auto"/>
        <w:right w:val="none" w:sz="0" w:space="0" w:color="auto"/>
      </w:divBdr>
    </w:div>
    <w:div w:id="1930846407">
      <w:bodyDiv w:val="1"/>
      <w:marLeft w:val="0"/>
      <w:marRight w:val="0"/>
      <w:marTop w:val="0"/>
      <w:marBottom w:val="0"/>
      <w:divBdr>
        <w:top w:val="none" w:sz="0" w:space="0" w:color="auto"/>
        <w:left w:val="none" w:sz="0" w:space="0" w:color="auto"/>
        <w:bottom w:val="none" w:sz="0" w:space="0" w:color="auto"/>
        <w:right w:val="none" w:sz="0" w:space="0" w:color="auto"/>
      </w:divBdr>
    </w:div>
    <w:div w:id="193227177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09901382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6B211A-7582-4856-BEDA-17BE2FBE4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9</Pages>
  <Words>3450</Words>
  <Characters>18820</Characters>
  <Application>Microsoft Office Word</Application>
  <DocSecurity>0</DocSecurity>
  <Lines>495</Lines>
  <Paragraphs>428</Paragraphs>
  <ScaleCrop>false</ScaleCrop>
  <Company>Nokia Siemens Networks</Company>
  <LinksUpToDate>false</LinksUpToDate>
  <CharactersWithSpaces>21842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oozturk@qti.qualcomm.com</dc:creator>
  <cp:keywords/>
  <cp:lastModifiedBy>Ozcan Ozturk</cp:lastModifiedBy>
  <cp:revision>3</cp:revision>
  <dcterms:created xsi:type="dcterms:W3CDTF">2025-11-06T22:39:00Z</dcterms:created>
  <dcterms:modified xsi:type="dcterms:W3CDTF">2025-11-06T22:40:00Z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MediaServiceImageTags">
    <vt:lpwstr/>
  </property>
</Properties>
</file>